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E7CAE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EE4208" w:rsidRPr="00EE420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6718</w:t>
      </w:r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9E7CAE">
        <w:rPr>
          <w:rFonts w:ascii="Arial" w:eastAsia="Arial Unicode MS" w:hAnsi="Arial" w:cs="Arial"/>
          <w:b/>
          <w:bCs/>
          <w:sz w:val="24"/>
        </w:rPr>
        <w:t>August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9E7CAE">
        <w:rPr>
          <w:rFonts w:ascii="Arial" w:eastAsia="Arial Unicode MS" w:hAnsi="Arial" w:cs="Arial"/>
          <w:b/>
          <w:bCs/>
          <w:sz w:val="24"/>
        </w:rPr>
        <w:t>7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9E7CAE">
        <w:rPr>
          <w:rFonts w:ascii="Arial" w:eastAsia="Arial Unicode MS" w:hAnsi="Arial" w:cs="Arial"/>
          <w:b/>
          <w:bCs/>
          <w:sz w:val="24"/>
        </w:rPr>
        <w:t>6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  <w:bookmarkStart w:id="0" w:name="_GoBack"/>
      <w:bookmarkEnd w:id="0"/>
    </w:p>
    <w:p w:rsidR="00772F47" w:rsidRPr="00733688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733688">
        <w:rPr>
          <w:rFonts w:ascii="Arial" w:eastAsiaTheme="minorEastAsia" w:hAnsi="Arial" w:cs="Arial" w:hint="eastAsia"/>
          <w:b/>
          <w:lang w:eastAsia="zh-CN"/>
        </w:rPr>
        <w:t>CATT</w:t>
      </w:r>
    </w:p>
    <w:p w:rsidR="007C2972" w:rsidRPr="00EC66A9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C45293">
        <w:rPr>
          <w:rFonts w:ascii="Arial" w:eastAsiaTheme="minorEastAsia" w:hAnsi="Arial" w:cs="Arial" w:hint="eastAsia"/>
          <w:b/>
          <w:lang w:eastAsia="zh-CN"/>
        </w:rPr>
        <w:t xml:space="preserve">KI#1: </w:t>
      </w:r>
      <w:r w:rsidR="00B81A93" w:rsidRPr="00B81A93">
        <w:rPr>
          <w:rFonts w:ascii="Arial" w:hAnsi="Arial" w:cs="Arial"/>
          <w:b/>
        </w:rPr>
        <w:t xml:space="preserve">Evaluation </w:t>
      </w:r>
      <w:r w:rsidR="00EC66A9">
        <w:rPr>
          <w:rFonts w:ascii="Arial" w:eastAsiaTheme="minorEastAsia" w:hAnsi="Arial" w:cs="Arial" w:hint="eastAsia"/>
          <w:b/>
          <w:lang w:eastAsia="zh-CN"/>
        </w:rPr>
        <w:t>of solutions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EF1B31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EF1B31">
        <w:rPr>
          <w:rFonts w:ascii="Arial" w:hAnsi="Arial" w:cs="Arial"/>
          <w:b/>
        </w:rPr>
        <w:t>9.</w:t>
      </w:r>
      <w:r w:rsidR="00EF1B31">
        <w:rPr>
          <w:rFonts w:ascii="Arial" w:eastAsiaTheme="minorEastAsia" w:hAnsi="Arial" w:cs="Arial" w:hint="eastAsia"/>
          <w:b/>
          <w:lang w:eastAsia="zh-CN"/>
        </w:rPr>
        <w:t>24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bookmarkStart w:id="1" w:name="OLE_LINK16"/>
      <w:bookmarkStart w:id="2" w:name="OLE_LINK17"/>
      <w:r w:rsidR="00B81A93">
        <w:rPr>
          <w:rFonts w:ascii="Arial" w:hAnsi="Arial" w:cs="Arial"/>
          <w:b/>
        </w:rPr>
        <w:t>FS_5G</w:t>
      </w:r>
      <w:r w:rsidR="000C4E32" w:rsidRPr="000C4E32">
        <w:rPr>
          <w:rFonts w:ascii="Arial" w:hAnsi="Arial" w:cs="Arial"/>
          <w:b/>
        </w:rPr>
        <w:t>SAT_Ph2</w:t>
      </w:r>
      <w:bookmarkEnd w:id="1"/>
      <w:bookmarkEnd w:id="2"/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B81A93" w:rsidRPr="00B81A93">
        <w:rPr>
          <w:rFonts w:ascii="Arial" w:hAnsi="Arial" w:cs="Arial"/>
          <w:i/>
        </w:rPr>
        <w:t>Evaluation of solutions for Key Issue #1</w:t>
      </w:r>
      <w:r w:rsidR="00B81A93">
        <w:rPr>
          <w:rFonts w:ascii="Arial" w:hAnsi="Arial" w:cs="Arial"/>
          <w:i/>
        </w:rPr>
        <w:t xml:space="preserve"> is proposed.</w:t>
      </w:r>
    </w:p>
    <w:p w:rsidR="00A93620" w:rsidRPr="00B81A93" w:rsidRDefault="00B3593E" w:rsidP="00B3593E">
      <w:pPr>
        <w:pStyle w:val="1"/>
      </w:pPr>
      <w:r w:rsidRPr="00B81A93">
        <w:t xml:space="preserve">1. </w:t>
      </w:r>
      <w:r w:rsidR="00305F20" w:rsidRPr="00B81A93">
        <w:t>Introduction</w:t>
      </w:r>
      <w:r w:rsidR="00BE6AFC" w:rsidRPr="00B81A93">
        <w:t>/Discussion</w:t>
      </w:r>
    </w:p>
    <w:p w:rsidR="00DF0A26" w:rsidRDefault="00B81A93" w:rsidP="008754B1">
      <w:pPr>
        <w:jc w:val="both"/>
        <w:rPr>
          <w:lang w:eastAsia="zh-CN"/>
        </w:rPr>
      </w:pPr>
      <w:r>
        <w:rPr>
          <w:lang w:eastAsia="zh-CN"/>
        </w:rPr>
        <w:t xml:space="preserve">This </w:t>
      </w:r>
      <w:r w:rsidR="00DC4769">
        <w:rPr>
          <w:lang w:eastAsia="zh-CN"/>
        </w:rPr>
        <w:t>contribution</w:t>
      </w:r>
      <w:r w:rsidR="000C4E32">
        <w:rPr>
          <w:rFonts w:eastAsiaTheme="minorEastAsia" w:hint="eastAsia"/>
          <w:lang w:eastAsia="zh-CN"/>
        </w:rPr>
        <w:t xml:space="preserve"> proposes to make</w:t>
      </w:r>
      <w:r w:rsidR="00DC4769">
        <w:rPr>
          <w:lang w:eastAsia="zh-CN"/>
        </w:rPr>
        <w:t xml:space="preserve"> </w:t>
      </w:r>
      <w:r w:rsidR="00683BCC">
        <w:rPr>
          <w:lang w:eastAsia="zh-CN"/>
        </w:rPr>
        <w:t>an</w:t>
      </w:r>
      <w:r w:rsidR="00DC4769">
        <w:rPr>
          <w:lang w:eastAsia="zh-CN"/>
        </w:rPr>
        <w:t xml:space="preserve"> evaluation </w:t>
      </w:r>
      <w:r w:rsidR="000C4E32">
        <w:rPr>
          <w:rFonts w:eastAsiaTheme="minorEastAsia" w:hint="eastAsia"/>
          <w:lang w:eastAsia="zh-CN"/>
        </w:rPr>
        <w:t xml:space="preserve">on </w:t>
      </w:r>
      <w:r w:rsidR="00DC4769">
        <w:rPr>
          <w:lang w:eastAsia="zh-CN"/>
        </w:rPr>
        <w:t>Key Issue #1</w:t>
      </w:r>
      <w:r w:rsidR="000C4E32">
        <w:rPr>
          <w:rFonts w:eastAsiaTheme="minorEastAsia" w:hint="eastAsia"/>
          <w:lang w:eastAsia="zh-CN"/>
        </w:rPr>
        <w:t>(</w:t>
      </w:r>
      <w:r w:rsidR="000C4E32" w:rsidRPr="000C4E32">
        <w:rPr>
          <w:rFonts w:eastAsiaTheme="minorEastAsia"/>
          <w:lang w:eastAsia="zh-CN"/>
        </w:rPr>
        <w:t>Mobility Management enhancement with discontinuous satellite coverage</w:t>
      </w:r>
      <w:r w:rsidR="000C4E32">
        <w:rPr>
          <w:rFonts w:eastAsiaTheme="minorEastAsia" w:hint="eastAsia"/>
          <w:lang w:eastAsia="zh-CN"/>
        </w:rPr>
        <w:t>)</w:t>
      </w:r>
      <w:r w:rsidR="00DC4769">
        <w:rPr>
          <w:lang w:eastAsia="zh-CN"/>
        </w:rPr>
        <w:t>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TR </w:t>
      </w:r>
      <w:r w:rsidR="00B81A93">
        <w:rPr>
          <w:lang w:eastAsia="zh-CN"/>
        </w:rPr>
        <w:t>23.700-27 v0.3.0</w:t>
      </w:r>
      <w:r>
        <w:rPr>
          <w:lang w:eastAsia="zh-CN"/>
        </w:rPr>
        <w:t>.</w:t>
      </w:r>
    </w:p>
    <w:p w:rsidR="00775216" w:rsidRDefault="00775216" w:rsidP="008F02B2">
      <w:pPr>
        <w:pStyle w:val="1"/>
        <w:rPr>
          <w:rFonts w:eastAsiaTheme="minorEastAsia"/>
          <w:lang w:eastAsia="zh-CN"/>
        </w:rPr>
      </w:pPr>
      <w:bookmarkStart w:id="3" w:name="_Toc250980595"/>
      <w:bookmarkStart w:id="4" w:name="_Toc326037266"/>
      <w:bookmarkStart w:id="5" w:name="_Toc22286591"/>
      <w:bookmarkStart w:id="6" w:name="_Toc23317652"/>
      <w:bookmarkStart w:id="7" w:name="_Toc101425410"/>
      <w:bookmarkStart w:id="8" w:name="_Toc101425556"/>
      <w:bookmarkStart w:id="9" w:name="_Toc101425713"/>
      <w:bookmarkStart w:id="10" w:name="_Toc104800906"/>
      <w:bookmarkStart w:id="11" w:name="_Toc519004414"/>
      <w:r w:rsidRPr="007859FC">
        <w:rPr>
          <w:lang w:eastAsia="zh-CN"/>
        </w:rPr>
        <w:t>7</w:t>
      </w:r>
      <w:r w:rsidRPr="007859FC">
        <w:rPr>
          <w:lang w:eastAsia="zh-CN"/>
        </w:rPr>
        <w:tab/>
        <w:t>Overall Evaluation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E4594B" w:rsidRPr="0042466D" w:rsidRDefault="00E4594B" w:rsidP="00E45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2" w:name="_Toc517082226"/>
    </w:p>
    <w:bookmarkEnd w:id="12"/>
    <w:p w:rsidR="001319A3" w:rsidRDefault="001319A3" w:rsidP="001319A3">
      <w:pPr>
        <w:pStyle w:val="2"/>
        <w:rPr>
          <w:ins w:id="13" w:author="CATT-lyy1" w:date="2022-08-03T15:55:00Z"/>
          <w:rFonts w:eastAsiaTheme="minorEastAsia"/>
          <w:lang w:eastAsia="zh-CN"/>
        </w:rPr>
      </w:pPr>
      <w:proofErr w:type="gramStart"/>
      <w:ins w:id="14" w:author="CATT-lyy1" w:date="2022-08-03T15:55:00Z">
        <w:r>
          <w:t>7.x</w:t>
        </w:r>
        <w:proofErr w:type="gramEnd"/>
        <w:r>
          <w:tab/>
          <w:t xml:space="preserve">Evaluation of solutions for </w:t>
        </w:r>
        <w:r w:rsidRPr="006E1CD2">
          <w:t>Key Issue #1</w:t>
        </w:r>
        <w:r w:rsidRPr="00B21DF9">
          <w:t xml:space="preserve">: </w:t>
        </w:r>
      </w:ins>
      <w:ins w:id="15" w:author="CATT-lyy1" w:date="2022-08-07T16:03:00Z">
        <w:r w:rsidR="000C4E32" w:rsidRPr="000C4E32">
          <w:t>Mobility Management enhancement with discontinuous satellite coverage</w:t>
        </w:r>
      </w:ins>
    </w:p>
    <w:p w:rsidR="00BC0B4F" w:rsidRDefault="00023C82" w:rsidP="008F02B2">
      <w:pPr>
        <w:rPr>
          <w:ins w:id="16" w:author="CATT-lyy1" w:date="2022-08-10T21:51:00Z"/>
          <w:rFonts w:eastAsiaTheme="minorEastAsia"/>
          <w:lang w:eastAsia="zh-CN"/>
        </w:rPr>
      </w:pPr>
      <w:proofErr w:type="gramStart"/>
      <w:ins w:id="17" w:author="CATT-lyy1" w:date="2022-08-03T16:07:00Z">
        <w:r w:rsidRPr="00023C82">
          <w:rPr>
            <w:rFonts w:eastAsiaTheme="minorEastAsia"/>
            <w:lang w:eastAsia="zh-CN"/>
          </w:rPr>
          <w:t xml:space="preserve">There are </w:t>
        </w:r>
      </w:ins>
      <w:ins w:id="18" w:author="CATT-lyy1" w:date="2022-08-07T16:04:00Z">
        <w:r w:rsidR="000C4E32">
          <w:rPr>
            <w:rFonts w:eastAsiaTheme="minorEastAsia" w:hint="eastAsia"/>
            <w:lang w:eastAsia="zh-CN"/>
          </w:rPr>
          <w:t>11</w:t>
        </w:r>
      </w:ins>
      <w:ins w:id="19" w:author="CATT-lyy1" w:date="2022-08-03T16:07:00Z">
        <w:r w:rsidRPr="00023C82">
          <w:rPr>
            <w:rFonts w:eastAsiaTheme="minorEastAsia"/>
            <w:lang w:eastAsia="zh-CN"/>
          </w:rPr>
          <w:t xml:space="preserve"> </w:t>
        </w:r>
      </w:ins>
      <w:ins w:id="20" w:author="CATT-lyy1" w:date="2022-08-03T16:08:00Z">
        <w:r w:rsidRPr="00023C82">
          <w:rPr>
            <w:rFonts w:eastAsiaTheme="minorEastAsia"/>
            <w:lang w:eastAsia="zh-CN"/>
          </w:rPr>
          <w:t xml:space="preserve">candidate </w:t>
        </w:r>
      </w:ins>
      <w:ins w:id="21" w:author="CATT-lyy1" w:date="2022-08-03T16:07:00Z">
        <w:r w:rsidRPr="00023C82">
          <w:rPr>
            <w:rFonts w:eastAsiaTheme="minorEastAsia"/>
            <w:lang w:eastAsia="zh-CN"/>
          </w:rPr>
          <w:t>solutions</w:t>
        </w:r>
      </w:ins>
      <w:ins w:id="22" w:author="CATT-lyy1" w:date="2022-08-03T16:13:00Z">
        <w:r>
          <w:rPr>
            <w:rFonts w:eastAsiaTheme="minorEastAsia" w:hint="eastAsia"/>
            <w:lang w:eastAsia="zh-CN"/>
          </w:rPr>
          <w:t xml:space="preserve"> </w:t>
        </w:r>
      </w:ins>
      <w:ins w:id="23" w:author="CATT-lyy1" w:date="2022-08-03T16:12:00Z">
        <w:r>
          <w:rPr>
            <w:lang w:val="en-US" w:eastAsia="zh-CN"/>
          </w:rPr>
          <w:t>(solutions #</w:t>
        </w:r>
      </w:ins>
      <w:ins w:id="24" w:author="CATT-lyy1" w:date="2022-08-07T16:04:00Z">
        <w:r w:rsidR="000C4E32">
          <w:rPr>
            <w:rFonts w:eastAsiaTheme="minorEastAsia" w:hint="eastAsia"/>
            <w:lang w:val="en-US" w:eastAsia="zh-CN"/>
          </w:rPr>
          <w:t>4</w:t>
        </w:r>
      </w:ins>
      <w:ins w:id="25" w:author="CATT-lyy1" w:date="2022-08-03T16:12:00Z">
        <w:r>
          <w:rPr>
            <w:lang w:val="en-US" w:eastAsia="zh-CN"/>
          </w:rPr>
          <w:t>, #</w:t>
        </w:r>
      </w:ins>
      <w:ins w:id="26" w:author="CATT-lyy1" w:date="2022-08-07T16:04:00Z">
        <w:r w:rsidR="000C4E32">
          <w:rPr>
            <w:rFonts w:eastAsiaTheme="minorEastAsia" w:hint="eastAsia"/>
            <w:lang w:val="en-US" w:eastAsia="zh-CN"/>
          </w:rPr>
          <w:t>6</w:t>
        </w:r>
      </w:ins>
      <w:ins w:id="27" w:author="CATT-lyy1" w:date="2022-08-03T16:12:00Z">
        <w:r>
          <w:rPr>
            <w:lang w:val="en-US" w:eastAsia="zh-CN"/>
          </w:rPr>
          <w:t>, #</w:t>
        </w:r>
      </w:ins>
      <w:ins w:id="28" w:author="CATT-lyy1" w:date="2022-08-07T16:04:00Z">
        <w:r w:rsidR="000C4E32">
          <w:rPr>
            <w:rFonts w:eastAsiaTheme="minorEastAsia" w:hint="eastAsia"/>
            <w:lang w:val="en-US" w:eastAsia="zh-CN"/>
          </w:rPr>
          <w:t>7</w:t>
        </w:r>
      </w:ins>
      <w:ins w:id="29" w:author="CATT-lyy1" w:date="2022-08-03T16:12:00Z">
        <w:r>
          <w:rPr>
            <w:lang w:val="en-US" w:eastAsia="zh-CN"/>
          </w:rPr>
          <w:t>, #8, #</w:t>
        </w:r>
      </w:ins>
      <w:ins w:id="30" w:author="CATT-lyy1" w:date="2022-08-07T16:05:00Z">
        <w:r w:rsidR="000C4E32">
          <w:rPr>
            <w:rFonts w:eastAsiaTheme="minorEastAsia" w:hint="eastAsia"/>
            <w:lang w:val="en-US" w:eastAsia="zh-CN"/>
          </w:rPr>
          <w:t>10, #11, #12, #13, #14, #15,</w:t>
        </w:r>
      </w:ins>
      <w:ins w:id="31" w:author="CATT-lyy1" w:date="2022-08-07T16:06:00Z">
        <w:r w:rsidR="000C4E32">
          <w:rPr>
            <w:rFonts w:eastAsiaTheme="minorEastAsia" w:hint="eastAsia"/>
            <w:lang w:val="en-US" w:eastAsia="zh-CN"/>
          </w:rPr>
          <w:t xml:space="preserve"> #16</w:t>
        </w:r>
      </w:ins>
      <w:ins w:id="32" w:author="CATT-lyy1" w:date="2022-08-03T16:12:00Z">
        <w:r>
          <w:rPr>
            <w:lang w:val="en-US" w:eastAsia="zh-CN"/>
          </w:rPr>
          <w:t>)</w:t>
        </w:r>
      </w:ins>
      <w:ins w:id="33" w:author="CATT-lyy1" w:date="2022-08-03T16:07:00Z">
        <w:r>
          <w:rPr>
            <w:rFonts w:eastAsiaTheme="minorEastAsia" w:hint="eastAsia"/>
            <w:lang w:eastAsia="zh-CN"/>
          </w:rPr>
          <w:t xml:space="preserve"> proposed </w:t>
        </w:r>
      </w:ins>
      <w:ins w:id="34" w:author="CATT-lyy1" w:date="2022-08-03T16:08:00Z">
        <w:r>
          <w:rPr>
            <w:rFonts w:eastAsiaTheme="minorEastAsia" w:hint="eastAsia"/>
            <w:lang w:eastAsia="zh-CN"/>
          </w:rPr>
          <w:t xml:space="preserve">to solve </w:t>
        </w:r>
      </w:ins>
      <w:ins w:id="35" w:author="CATT-lyy1" w:date="2022-08-03T16:09:00Z">
        <w:r>
          <w:rPr>
            <w:rFonts w:eastAsiaTheme="minorEastAsia" w:hint="eastAsia"/>
            <w:lang w:eastAsia="zh-CN"/>
          </w:rPr>
          <w:t>this KI.</w:t>
        </w:r>
      </w:ins>
      <w:proofErr w:type="gramEnd"/>
      <w:ins w:id="36" w:author="CATT-lyy1" w:date="2022-08-03T16:12:00Z">
        <w:r>
          <w:rPr>
            <w:rFonts w:eastAsiaTheme="minorEastAsia" w:hint="eastAsia"/>
            <w:lang w:eastAsia="zh-CN"/>
          </w:rPr>
          <w:t xml:space="preserve"> </w:t>
        </w:r>
      </w:ins>
    </w:p>
    <w:p w:rsidR="0012058C" w:rsidRDefault="0012058C" w:rsidP="0012058C">
      <w:pPr>
        <w:rPr>
          <w:ins w:id="37" w:author="CATT-lyy1" w:date="2022-08-10T21:51:00Z"/>
          <w:rFonts w:eastAsiaTheme="minorEastAsia"/>
          <w:lang w:eastAsia="zh-CN"/>
        </w:rPr>
      </w:pPr>
      <w:ins w:id="38" w:author="CATT-lyy1" w:date="2022-08-10T21:51:00Z">
        <w:r>
          <w:rPr>
            <w:rFonts w:eastAsiaTheme="minorEastAsia"/>
            <w:lang w:eastAsia="zh-CN"/>
          </w:rPr>
          <w:t>F</w:t>
        </w:r>
        <w:r>
          <w:rPr>
            <w:rFonts w:eastAsiaTheme="minorEastAsia" w:hint="eastAsia"/>
            <w:lang w:eastAsia="zh-CN"/>
          </w:rPr>
          <w:t xml:space="preserve">or </w:t>
        </w:r>
        <w:r w:rsidRPr="00BC0B4F">
          <w:rPr>
            <w:rFonts w:eastAsiaTheme="minorEastAsia"/>
            <w:lang w:eastAsia="zh-CN"/>
          </w:rPr>
          <w:t>paging optimisation</w:t>
        </w:r>
        <w:r>
          <w:rPr>
            <w:rFonts w:eastAsiaTheme="minorEastAsia" w:hint="eastAsia"/>
            <w:lang w:eastAsia="zh-CN"/>
          </w:rPr>
          <w:t xml:space="preserve"> to reduce the network resource, </w:t>
        </w:r>
        <w:r w:rsidRPr="00BC0B4F">
          <w:rPr>
            <w:rFonts w:eastAsiaTheme="minorEastAsia"/>
            <w:lang w:eastAsia="zh-CN"/>
          </w:rPr>
          <w:t>there are solutions#4, #6, #8</w:t>
        </w:r>
        <w:r>
          <w:rPr>
            <w:rFonts w:eastAsiaTheme="minorEastAsia" w:hint="eastAsia"/>
            <w:lang w:eastAsia="zh-CN"/>
          </w:rPr>
          <w:t>, #11, #15, #16. The common part among these solutions is that t</w:t>
        </w:r>
        <w:r w:rsidRPr="00801602">
          <w:rPr>
            <w:rFonts w:eastAsiaTheme="minorEastAsia"/>
            <w:lang w:eastAsia="zh-CN"/>
          </w:rPr>
          <w:t xml:space="preserve">he UE or </w:t>
        </w:r>
        <w:proofErr w:type="gramStart"/>
        <w:r w:rsidRPr="00801602">
          <w:rPr>
            <w:rFonts w:eastAsiaTheme="minorEastAsia"/>
            <w:lang w:eastAsia="zh-CN"/>
          </w:rPr>
          <w:t>CN</w:t>
        </w:r>
        <w:r>
          <w:rPr>
            <w:rFonts w:eastAsiaTheme="minorEastAsia" w:hint="eastAsia"/>
            <w:lang w:eastAsia="zh-CN"/>
          </w:rPr>
          <w:t>(</w:t>
        </w:r>
        <w:proofErr w:type="gramEnd"/>
        <w:r>
          <w:rPr>
            <w:rFonts w:eastAsiaTheme="minorEastAsia" w:hint="eastAsia"/>
            <w:lang w:eastAsia="zh-CN"/>
          </w:rPr>
          <w:t>AMF/MME)</w:t>
        </w:r>
        <w:r w:rsidRPr="00801602">
          <w:rPr>
            <w:rFonts w:eastAsiaTheme="minorEastAsia"/>
            <w:lang w:eastAsia="zh-CN"/>
          </w:rPr>
          <w:t xml:space="preserve"> determines the coverage gap time (unreachability period), </w:t>
        </w:r>
        <w:r>
          <w:rPr>
            <w:rFonts w:eastAsiaTheme="minorEastAsia"/>
            <w:lang w:eastAsia="zh-CN"/>
          </w:rPr>
          <w:t>so</w:t>
        </w:r>
        <w:r>
          <w:rPr>
            <w:rFonts w:eastAsiaTheme="minorEastAsia" w:hint="eastAsia"/>
            <w:lang w:eastAsia="zh-CN"/>
          </w:rPr>
          <w:t xml:space="preserve"> that </w:t>
        </w:r>
        <w:r w:rsidRPr="00801602">
          <w:rPr>
            <w:rFonts w:eastAsiaTheme="minorEastAsia"/>
            <w:lang w:eastAsia="zh-CN"/>
          </w:rPr>
          <w:t>the network</w:t>
        </w:r>
        <w:r>
          <w:rPr>
            <w:rFonts w:eastAsiaTheme="minorEastAsia" w:hint="eastAsia"/>
            <w:lang w:eastAsia="zh-CN"/>
          </w:rPr>
          <w:t xml:space="preserve"> can</w:t>
        </w:r>
        <w:r w:rsidRPr="00801602">
          <w:rPr>
            <w:rFonts w:eastAsiaTheme="minorEastAsia"/>
            <w:lang w:eastAsia="zh-CN"/>
          </w:rPr>
          <w:t xml:space="preserve"> avoid paging the UE that is known to be not reachable</w:t>
        </w:r>
        <w:r>
          <w:rPr>
            <w:rFonts w:eastAsiaTheme="minorEastAsia" w:hint="eastAsia"/>
            <w:lang w:eastAsia="zh-CN"/>
          </w:rPr>
          <w:t>. The main differences are:</w:t>
        </w:r>
      </w:ins>
    </w:p>
    <w:p w:rsidR="0012058C" w:rsidRPr="00A0184E" w:rsidRDefault="0012058C" w:rsidP="0012058C">
      <w:pPr>
        <w:pStyle w:val="B1"/>
        <w:rPr>
          <w:ins w:id="39" w:author="CATT-lyy1" w:date="2022-08-10T21:51:00Z"/>
          <w:lang w:eastAsia="zh-CN"/>
        </w:rPr>
      </w:pPr>
      <w:ins w:id="40" w:author="CATT-lyy1" w:date="2022-08-10T21:51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>
          <w:rPr>
            <w:rFonts w:hint="eastAsia"/>
            <w:lang w:eastAsia="zh-CN"/>
          </w:rPr>
          <w:t xml:space="preserve">In solutions </w:t>
        </w:r>
        <w:r w:rsidRPr="00533DE3">
          <w:rPr>
            <w:lang w:eastAsia="zh-CN"/>
          </w:rPr>
          <w:t>#4, #6, #10, #11,</w:t>
        </w:r>
        <w:r>
          <w:rPr>
            <w:rFonts w:hint="eastAsia"/>
            <w:lang w:eastAsia="zh-CN"/>
          </w:rPr>
          <w:t xml:space="preserve"> the </w:t>
        </w:r>
        <w:r w:rsidRPr="00D44EEF">
          <w:rPr>
            <w:lang w:eastAsia="zh-CN"/>
          </w:rPr>
          <w:t>AMF</w:t>
        </w:r>
        <w:r>
          <w:rPr>
            <w:rFonts w:hint="eastAsia"/>
            <w:lang w:eastAsia="zh-CN"/>
          </w:rPr>
          <w:t>/MME</w:t>
        </w:r>
        <w:r w:rsidRPr="00D44EEF">
          <w:rPr>
            <w:lang w:eastAsia="zh-CN"/>
          </w:rPr>
          <w:t xml:space="preserve"> determines</w:t>
        </w:r>
        <w:r>
          <w:rPr>
            <w:rFonts w:hint="eastAsia"/>
            <w:lang w:eastAsia="zh-CN"/>
          </w:rPr>
          <w:t xml:space="preserve"> the</w:t>
        </w:r>
        <w:r w:rsidRPr="00D44EEF">
          <w:rPr>
            <w:lang w:eastAsia="zh-CN"/>
          </w:rPr>
          <w:t xml:space="preserve"> </w:t>
        </w:r>
        <w:r w:rsidRPr="00A0184E">
          <w:rPr>
            <w:lang w:eastAsia="zh-CN"/>
          </w:rPr>
          <w:t>mobility management</w:t>
        </w:r>
        <w:r>
          <w:rPr>
            <w:rFonts w:hint="eastAsia"/>
            <w:lang w:eastAsia="zh-CN"/>
          </w:rPr>
          <w:t xml:space="preserve"> </w:t>
        </w:r>
        <w:r w:rsidRPr="00A0184E">
          <w:rPr>
            <w:lang w:eastAsia="zh-CN"/>
          </w:rPr>
          <w:t>based on the obtained UE information (</w:t>
        </w:r>
        <w:r>
          <w:rPr>
            <w:rFonts w:hint="eastAsia"/>
            <w:lang w:eastAsia="zh-CN"/>
          </w:rPr>
          <w:t xml:space="preserve">e.g. </w:t>
        </w:r>
        <w:r w:rsidRPr="00A0184E">
          <w:rPr>
            <w:lang w:eastAsia="zh-CN"/>
          </w:rPr>
          <w:t>location, mobility) and coverage information (</w:t>
        </w:r>
        <w:r w:rsidRPr="00D44EEF">
          <w:rPr>
            <w:lang w:eastAsia="zh-CN"/>
          </w:rPr>
          <w:t>e.g. ephemeris data</w:t>
        </w:r>
        <w:r w:rsidRPr="00A0184E">
          <w:rPr>
            <w:lang w:eastAsia="zh-CN"/>
          </w:rPr>
          <w:t>)</w:t>
        </w:r>
        <w:r>
          <w:rPr>
            <w:rFonts w:hint="eastAsia"/>
            <w:lang w:eastAsia="zh-CN"/>
          </w:rPr>
          <w:t>.</w:t>
        </w:r>
      </w:ins>
    </w:p>
    <w:p w:rsidR="0012058C" w:rsidRDefault="0012058C" w:rsidP="0012058C">
      <w:pPr>
        <w:pStyle w:val="B2"/>
        <w:rPr>
          <w:ins w:id="41" w:author="CATT-lyy1" w:date="2022-08-10T21:51:00Z"/>
          <w:lang w:eastAsia="zh-CN"/>
        </w:rPr>
      </w:pPr>
      <w:ins w:id="42" w:author="CATT-lyy1" w:date="2022-08-10T21:51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 w:rsidRPr="00A0184E">
          <w:rPr>
            <w:rFonts w:hint="eastAsia"/>
            <w:lang w:eastAsia="zh-CN"/>
          </w:rPr>
          <w:t xml:space="preserve">In </w:t>
        </w:r>
        <w:r w:rsidRPr="00A0184E">
          <w:rPr>
            <w:lang w:eastAsia="zh-CN"/>
          </w:rPr>
          <w:t>solution#4,</w:t>
        </w:r>
        <w:r>
          <w:rPr>
            <w:rFonts w:hint="eastAsia"/>
            <w:lang w:eastAsia="zh-CN"/>
          </w:rPr>
          <w:t xml:space="preserve"> the</w:t>
        </w:r>
        <w:r w:rsidRPr="00A0184E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AMF</w:t>
        </w:r>
        <w:r>
          <w:rPr>
            <w:lang w:eastAsia="zh-CN"/>
          </w:rPr>
          <w:t xml:space="preserve"> obtains</w:t>
        </w:r>
        <w:r w:rsidRPr="00A0184E">
          <w:rPr>
            <w:lang w:eastAsia="zh-CN"/>
          </w:rPr>
          <w:t xml:space="preserve"> the TA where the UE is geographically located and the coverage information (e.g. ephemeris data) </w:t>
        </w:r>
        <w:r>
          <w:rPr>
            <w:rFonts w:hint="eastAsia"/>
            <w:lang w:eastAsia="zh-CN"/>
          </w:rPr>
          <w:t xml:space="preserve">from the RAN </w:t>
        </w:r>
        <w:r w:rsidRPr="00A0184E">
          <w:rPr>
            <w:lang w:eastAsia="zh-CN"/>
          </w:rPr>
          <w:t>by invoking Location Reporting procedure</w:t>
        </w:r>
        <w:r w:rsidRPr="00A0184E">
          <w:rPr>
            <w:rFonts w:hint="eastAsia"/>
            <w:lang w:eastAsia="zh-CN"/>
          </w:rPr>
          <w:t xml:space="preserve">. </w:t>
        </w:r>
        <w:r w:rsidRPr="00A0184E">
          <w:rPr>
            <w:lang w:eastAsia="zh-CN"/>
          </w:rPr>
          <w:t xml:space="preserve">In this solution, the UE may be static. In addition, </w:t>
        </w:r>
        <w:r w:rsidRPr="00A0184E">
          <w:rPr>
            <w:rFonts w:hint="eastAsia"/>
            <w:lang w:eastAsia="zh-CN"/>
          </w:rPr>
          <w:t xml:space="preserve">whether </w:t>
        </w:r>
        <w:r w:rsidRPr="00A0184E">
          <w:rPr>
            <w:lang w:eastAsia="zh-CN"/>
          </w:rPr>
          <w:t xml:space="preserve">the coverage information (e.g. ephemeris data) </w:t>
        </w:r>
        <w:r w:rsidRPr="00A0184E">
          <w:rPr>
            <w:rFonts w:hint="eastAsia"/>
            <w:lang w:eastAsia="zh-CN"/>
          </w:rPr>
          <w:t xml:space="preserve">can be send </w:t>
        </w:r>
        <w:r w:rsidRPr="00A0184E">
          <w:rPr>
            <w:lang w:eastAsia="zh-CN"/>
          </w:rPr>
          <w:t>to the AMF may need the RAN work group to further confirmation.</w:t>
        </w:r>
      </w:ins>
    </w:p>
    <w:p w:rsidR="0012058C" w:rsidRPr="003F6406" w:rsidRDefault="0012058C" w:rsidP="0012058C">
      <w:pPr>
        <w:pStyle w:val="B2"/>
        <w:rPr>
          <w:ins w:id="43" w:author="CATT-lyy1" w:date="2022-08-10T21:51:00Z"/>
          <w:lang w:eastAsia="zh-CN"/>
        </w:rPr>
      </w:pPr>
      <w:ins w:id="44" w:author="CATT-lyy1" w:date="2022-08-10T21:51:00Z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 w:hint="eastAsia"/>
            <w:lang w:val="en-US" w:eastAsia="zh-CN"/>
          </w:rPr>
          <w:tab/>
        </w:r>
        <w:r w:rsidRPr="003F6406">
          <w:rPr>
            <w:rFonts w:hint="eastAsia"/>
            <w:lang w:val="en-US" w:eastAsia="zh-CN"/>
          </w:rPr>
          <w:t xml:space="preserve">In solutions#6 and #11, </w:t>
        </w:r>
        <w:r>
          <w:rPr>
            <w:rFonts w:hint="eastAsia"/>
            <w:lang w:val="en-US" w:eastAsia="zh-CN"/>
          </w:rPr>
          <w:t xml:space="preserve">AMF </w:t>
        </w:r>
        <w:r>
          <w:rPr>
            <w:lang w:val="en-US" w:eastAsia="zh-CN"/>
          </w:rPr>
          <w:t>obtains</w:t>
        </w:r>
        <w:r>
          <w:rPr>
            <w:rFonts w:hint="eastAsia"/>
            <w:lang w:val="en-US" w:eastAsia="zh-CN"/>
          </w:rPr>
          <w:t xml:space="preserve"> </w:t>
        </w:r>
        <w:r w:rsidRPr="003F6406">
          <w:rPr>
            <w:rFonts w:hint="eastAsia"/>
            <w:lang w:val="en-US" w:eastAsia="zh-CN"/>
          </w:rPr>
          <w:t xml:space="preserve">the </w:t>
        </w:r>
        <w:r w:rsidRPr="003F6406">
          <w:rPr>
            <w:lang w:val="en-US" w:eastAsia="zh-CN"/>
          </w:rPr>
          <w:t>Unreachability Period</w:t>
        </w:r>
        <w:r w:rsidRPr="003F6406">
          <w:rPr>
            <w:rFonts w:hint="eastAsia"/>
            <w:lang w:val="en-US" w:eastAsia="zh-CN"/>
          </w:rPr>
          <w:t xml:space="preserve"> determine</w:t>
        </w:r>
        <w:r>
          <w:rPr>
            <w:rFonts w:hint="eastAsia"/>
            <w:lang w:val="en-US" w:eastAsia="zh-CN"/>
          </w:rPr>
          <w:t xml:space="preserve">d by the UE </w:t>
        </w:r>
        <w:r w:rsidRPr="003F6406">
          <w:rPr>
            <w:rFonts w:hint="eastAsia"/>
            <w:lang w:val="en-US" w:eastAsia="zh-CN"/>
          </w:rPr>
          <w:t xml:space="preserve">by invoking </w:t>
        </w:r>
        <w:r>
          <w:rPr>
            <w:rFonts w:hint="eastAsia"/>
            <w:lang w:val="en-US" w:eastAsia="zh-CN"/>
          </w:rPr>
          <w:t xml:space="preserve">the </w:t>
        </w:r>
        <w:r w:rsidRPr="003F6406">
          <w:rPr>
            <w:lang w:val="en-US" w:eastAsia="zh-CN"/>
          </w:rPr>
          <w:t>Registration Request</w:t>
        </w:r>
        <w:r>
          <w:rPr>
            <w:rFonts w:hint="eastAsia"/>
            <w:lang w:val="en-US" w:eastAsia="zh-CN"/>
          </w:rPr>
          <w:t xml:space="preserve"> pro</w:t>
        </w:r>
        <w:r w:rsidRPr="003F6406">
          <w:rPr>
            <w:rFonts w:hint="eastAsia"/>
            <w:lang w:val="en-US" w:eastAsia="zh-CN"/>
          </w:rPr>
          <w:t>c</w:t>
        </w:r>
        <w:r>
          <w:rPr>
            <w:rFonts w:hint="eastAsia"/>
            <w:lang w:val="en-US" w:eastAsia="zh-CN"/>
          </w:rPr>
          <w:t>ed</w:t>
        </w:r>
        <w:r w:rsidRPr="003F6406">
          <w:rPr>
            <w:rFonts w:hint="eastAsia"/>
            <w:lang w:val="en-US" w:eastAsia="zh-CN"/>
          </w:rPr>
          <w:t xml:space="preserve">ure. AMF </w:t>
        </w:r>
        <w:r>
          <w:rPr>
            <w:rFonts w:hint="eastAsia"/>
            <w:lang w:val="en-US" w:eastAsia="zh-CN"/>
          </w:rPr>
          <w:t xml:space="preserve">can </w:t>
        </w:r>
        <w:r w:rsidRPr="003F6406">
          <w:rPr>
            <w:rFonts w:hint="eastAsia"/>
            <w:lang w:val="en-US" w:eastAsia="zh-CN"/>
          </w:rPr>
          <w:t xml:space="preserve">also </w:t>
        </w:r>
        <w:r>
          <w:rPr>
            <w:rFonts w:hint="eastAsia"/>
            <w:lang w:val="en-US" w:eastAsia="zh-CN"/>
          </w:rPr>
          <w:t>obtain</w:t>
        </w:r>
        <w:r w:rsidRPr="003F6406">
          <w:rPr>
            <w:rFonts w:hint="eastAsia"/>
            <w:lang w:val="en-US" w:eastAsia="zh-CN"/>
          </w:rPr>
          <w:t xml:space="preserve"> the </w:t>
        </w:r>
        <w:r w:rsidRPr="003F6406">
          <w:rPr>
            <w:lang w:val="en-US" w:eastAsia="zh-CN"/>
          </w:rPr>
          <w:t>Unreachability Period</w:t>
        </w:r>
        <w:r>
          <w:rPr>
            <w:rFonts w:hint="eastAsia"/>
            <w:lang w:val="en-US" w:eastAsia="zh-CN"/>
          </w:rPr>
          <w:t xml:space="preserve"> from the NWDAF.</w:t>
        </w:r>
      </w:ins>
    </w:p>
    <w:p w:rsidR="0012058C" w:rsidRPr="003F6406" w:rsidRDefault="0012058C" w:rsidP="0012058C">
      <w:pPr>
        <w:pStyle w:val="B2"/>
        <w:rPr>
          <w:ins w:id="45" w:author="CATT-lyy1" w:date="2022-08-10T21:51:00Z"/>
          <w:lang w:eastAsia="zh-CN"/>
        </w:rPr>
      </w:pPr>
      <w:ins w:id="46" w:author="CATT-lyy1" w:date="2022-08-10T21:51:00Z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 w:hint="eastAsia"/>
            <w:lang w:val="en-US" w:eastAsia="zh-CN"/>
          </w:rPr>
          <w:tab/>
        </w:r>
        <w:r w:rsidRPr="003F6406">
          <w:rPr>
            <w:rFonts w:hint="eastAsia"/>
            <w:lang w:val="en-US" w:eastAsia="zh-CN"/>
          </w:rPr>
          <w:t xml:space="preserve">In solution#10, the AMF/MME determines the </w:t>
        </w:r>
        <w:r w:rsidRPr="003F6406">
          <w:rPr>
            <w:lang w:val="en-US" w:eastAsia="zh-CN"/>
          </w:rPr>
          <w:t>expected in coverage time</w:t>
        </w:r>
        <w:r w:rsidRPr="003F6406">
          <w:rPr>
            <w:rFonts w:hint="eastAsia"/>
            <w:lang w:val="en-US" w:eastAsia="zh-CN"/>
          </w:rPr>
          <w:t xml:space="preserve"> and sent it to AF though the NEF/SCEF. Based on the known of the </w:t>
        </w:r>
        <w:r w:rsidRPr="003F6406">
          <w:rPr>
            <w:lang w:val="en-US" w:eastAsia="zh-CN"/>
          </w:rPr>
          <w:t>UE Reachability</w:t>
        </w:r>
        <w:r w:rsidRPr="003F6406">
          <w:rPr>
            <w:rFonts w:hint="eastAsia"/>
            <w:lang w:val="en-US" w:eastAsia="zh-CN"/>
          </w:rPr>
          <w:t xml:space="preserve">, AF can avoid </w:t>
        </w:r>
        <w:proofErr w:type="gramStart"/>
        <w:r w:rsidRPr="003F6406">
          <w:rPr>
            <w:rFonts w:hint="eastAsia"/>
            <w:lang w:val="en-US" w:eastAsia="zh-CN"/>
          </w:rPr>
          <w:t>to send</w:t>
        </w:r>
        <w:proofErr w:type="gramEnd"/>
        <w:r w:rsidRPr="003F6406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the </w:t>
        </w:r>
        <w:r w:rsidRPr="003F6406">
          <w:rPr>
            <w:rFonts w:hint="eastAsia"/>
            <w:lang w:val="en-US" w:eastAsia="zh-CN"/>
          </w:rPr>
          <w:t xml:space="preserve">DL data </w:t>
        </w:r>
        <w:r w:rsidRPr="003F6406">
          <w:rPr>
            <w:lang w:val="en-US" w:eastAsia="zh-CN"/>
          </w:rPr>
          <w:t>when the UE is not within the coverage</w:t>
        </w:r>
        <w:r w:rsidRPr="003F6406">
          <w:rPr>
            <w:rFonts w:hint="eastAsia"/>
            <w:lang w:val="en-US" w:eastAsia="zh-CN"/>
          </w:rPr>
          <w:t>.</w:t>
        </w:r>
      </w:ins>
    </w:p>
    <w:p w:rsidR="0012058C" w:rsidRDefault="0012058C" w:rsidP="0012058C">
      <w:pPr>
        <w:pStyle w:val="B1"/>
        <w:rPr>
          <w:ins w:id="47" w:author="CATT-lyy1" w:date="2022-08-10T21:51:00Z"/>
          <w:lang w:val="en-US" w:eastAsia="zh-CN"/>
        </w:rPr>
      </w:pPr>
      <w:ins w:id="48" w:author="CATT-lyy1" w:date="2022-08-10T21:51:00Z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 w:hint="eastAsia"/>
            <w:lang w:val="en-US" w:eastAsia="zh-CN"/>
          </w:rPr>
          <w:tab/>
        </w:r>
        <w:r>
          <w:rPr>
            <w:lang w:val="en-US" w:eastAsia="zh-CN"/>
          </w:rPr>
          <w:t>I</w:t>
        </w:r>
        <w:r>
          <w:rPr>
            <w:rFonts w:hint="eastAsia"/>
            <w:lang w:val="en-US" w:eastAsia="zh-CN"/>
          </w:rPr>
          <w:t xml:space="preserve">n </w:t>
        </w:r>
        <w:r w:rsidRPr="003F6406">
          <w:rPr>
            <w:lang w:val="en-US" w:eastAsia="zh-CN"/>
          </w:rPr>
          <w:t>solution</w:t>
        </w:r>
        <w:r>
          <w:rPr>
            <w:rFonts w:hint="eastAsia"/>
            <w:lang w:val="en-US" w:eastAsia="zh-CN"/>
          </w:rPr>
          <w:t>s</w:t>
        </w:r>
        <w:r w:rsidRPr="003F6406">
          <w:rPr>
            <w:lang w:val="en-US" w:eastAsia="zh-CN"/>
          </w:rPr>
          <w:t xml:space="preserve"> #</w:t>
        </w:r>
        <w:r>
          <w:rPr>
            <w:rFonts w:hint="eastAsia"/>
            <w:lang w:val="en-US" w:eastAsia="zh-CN"/>
          </w:rPr>
          <w:t>8</w:t>
        </w:r>
        <w:r w:rsidRPr="003F6406">
          <w:rPr>
            <w:lang w:val="en-US" w:eastAsia="zh-CN"/>
          </w:rPr>
          <w:t>, #</w:t>
        </w:r>
        <w:r>
          <w:rPr>
            <w:rFonts w:hint="eastAsia"/>
            <w:lang w:val="en-US" w:eastAsia="zh-CN"/>
          </w:rPr>
          <w:t>11</w:t>
        </w:r>
        <w:r w:rsidRPr="003F6406">
          <w:rPr>
            <w:lang w:val="en-US" w:eastAsia="zh-CN"/>
          </w:rPr>
          <w:t>, #1</w:t>
        </w:r>
        <w:r>
          <w:rPr>
            <w:rFonts w:hint="eastAsia"/>
            <w:lang w:val="en-US" w:eastAsia="zh-CN"/>
          </w:rPr>
          <w:t>5</w:t>
        </w:r>
        <w:r w:rsidRPr="003F6406">
          <w:rPr>
            <w:lang w:val="en-US" w:eastAsia="zh-CN"/>
          </w:rPr>
          <w:t>, #1</w:t>
        </w:r>
        <w:r>
          <w:rPr>
            <w:rFonts w:hint="eastAsia"/>
            <w:lang w:val="en-US" w:eastAsia="zh-CN"/>
          </w:rPr>
          <w:t>6</w:t>
        </w:r>
        <w:r w:rsidRPr="003F6406">
          <w:rPr>
            <w:lang w:val="en-US" w:eastAsia="zh-CN"/>
          </w:rPr>
          <w:t>,</w:t>
        </w:r>
        <w:r>
          <w:rPr>
            <w:rFonts w:hint="eastAsia"/>
            <w:lang w:val="en-US" w:eastAsia="zh-CN"/>
          </w:rPr>
          <w:t xml:space="preserve"> UE determines the </w:t>
        </w:r>
        <w:r w:rsidRPr="005A56A1">
          <w:rPr>
            <w:lang w:val="en-US" w:eastAsia="zh-CN"/>
          </w:rPr>
          <w:t>mobility management</w:t>
        </w:r>
        <w:r>
          <w:rPr>
            <w:rFonts w:hint="eastAsia"/>
            <w:lang w:val="en-US" w:eastAsia="zh-CN"/>
          </w:rPr>
          <w:t xml:space="preserve"> information and </w:t>
        </w:r>
        <w:r w:rsidRPr="005A56A1">
          <w:rPr>
            <w:lang w:val="en-US" w:eastAsia="zh-CN"/>
          </w:rPr>
          <w:t>sends it to</w:t>
        </w:r>
        <w:r>
          <w:rPr>
            <w:rFonts w:hint="eastAsia"/>
            <w:lang w:val="en-US" w:eastAsia="zh-CN"/>
          </w:rPr>
          <w:t xml:space="preserve"> CN for use.</w:t>
        </w:r>
      </w:ins>
    </w:p>
    <w:p w:rsidR="0012058C" w:rsidRDefault="0012058C" w:rsidP="0012058C">
      <w:pPr>
        <w:pStyle w:val="B2"/>
        <w:rPr>
          <w:ins w:id="49" w:author="CATT-lyy1" w:date="2022-08-10T21:51:00Z"/>
          <w:lang w:eastAsia="zh-CN"/>
        </w:rPr>
      </w:pPr>
      <w:ins w:id="50" w:author="CATT-lyy1" w:date="2022-08-10T21:51:00Z">
        <w:r>
          <w:rPr>
            <w:rFonts w:eastAsiaTheme="minorEastAsia" w:hint="eastAsia"/>
            <w:lang w:eastAsia="zh-CN"/>
          </w:rPr>
          <w:lastRenderedPageBreak/>
          <w:t>-</w:t>
        </w:r>
        <w:r>
          <w:rPr>
            <w:rFonts w:eastAsiaTheme="minorEastAsia" w:hint="eastAsia"/>
            <w:lang w:eastAsia="zh-CN"/>
          </w:rPr>
          <w:tab/>
        </w:r>
        <w:r>
          <w:rPr>
            <w:rFonts w:hint="eastAsia"/>
            <w:lang w:eastAsia="zh-CN"/>
          </w:rPr>
          <w:t>In solutions#8 and#11, UE s</w:t>
        </w:r>
        <w:r w:rsidRPr="006436AA">
          <w:rPr>
            <w:lang w:eastAsia="zh-CN"/>
          </w:rPr>
          <w:t>end</w:t>
        </w:r>
        <w:r>
          <w:rPr>
            <w:lang w:eastAsia="zh-CN"/>
          </w:rPr>
          <w:t>s</w:t>
        </w:r>
        <w:r w:rsidRPr="006436AA">
          <w:rPr>
            <w:lang w:eastAsia="zh-CN"/>
          </w:rPr>
          <w:t xml:space="preserve"> Leaving Coverage Indication </w:t>
        </w:r>
        <w:r>
          <w:rPr>
            <w:rFonts w:hint="eastAsia"/>
            <w:lang w:eastAsia="zh-CN"/>
          </w:rPr>
          <w:t xml:space="preserve">via </w:t>
        </w:r>
        <w:r w:rsidRPr="006436AA">
          <w:rPr>
            <w:lang w:eastAsia="zh-CN"/>
          </w:rPr>
          <w:t>Service Request or Registration Request</w:t>
        </w:r>
        <w:r>
          <w:rPr>
            <w:rFonts w:hint="eastAsia"/>
            <w:lang w:eastAsia="zh-CN"/>
          </w:rPr>
          <w:t xml:space="preserve"> </w:t>
        </w:r>
        <w:r w:rsidRPr="006436AA">
          <w:rPr>
            <w:lang w:eastAsia="zh-CN"/>
          </w:rPr>
          <w:t>when it is abou</w:t>
        </w:r>
        <w:r>
          <w:rPr>
            <w:lang w:eastAsia="zh-CN"/>
          </w:rPr>
          <w:t>t to leave the network coverage</w:t>
        </w:r>
        <w:r>
          <w:rPr>
            <w:rFonts w:hint="eastAsia"/>
            <w:lang w:eastAsia="zh-CN"/>
          </w:rPr>
          <w:t xml:space="preserve">. </w:t>
        </w:r>
        <w:r>
          <w:rPr>
            <w:lang w:eastAsia="zh-CN"/>
          </w:rPr>
          <w:t>This</w:t>
        </w:r>
        <w:r>
          <w:rPr>
            <w:rFonts w:hint="eastAsia"/>
            <w:lang w:eastAsia="zh-CN"/>
          </w:rPr>
          <w:t xml:space="preserve"> solution can apply to the </w:t>
        </w:r>
        <w:r>
          <w:rPr>
            <w:lang w:eastAsia="zh-CN"/>
          </w:rPr>
          <w:t>sceneries</w:t>
        </w:r>
        <w:r>
          <w:rPr>
            <w:rFonts w:hint="eastAsia"/>
            <w:lang w:eastAsia="zh-CN"/>
          </w:rPr>
          <w:t xml:space="preserve"> where UE </w:t>
        </w:r>
        <w:r>
          <w:rPr>
            <w:rFonts w:eastAsiaTheme="minorEastAsia" w:hint="eastAsia"/>
            <w:lang w:eastAsia="zh-CN"/>
          </w:rPr>
          <w:t>is</w:t>
        </w:r>
        <w:r>
          <w:rPr>
            <w:rFonts w:hint="eastAsia"/>
            <w:lang w:eastAsia="zh-CN"/>
          </w:rPr>
          <w:t xml:space="preserve"> </w:t>
        </w:r>
        <w:r w:rsidRPr="006436AA">
          <w:rPr>
            <w:lang w:eastAsia="zh-CN"/>
          </w:rPr>
          <w:t>stati</w:t>
        </w:r>
        <w:r>
          <w:rPr>
            <w:rFonts w:eastAsiaTheme="minorEastAsia" w:hint="eastAsia"/>
            <w:lang w:eastAsia="zh-CN"/>
          </w:rPr>
          <w:t>onary</w:t>
        </w:r>
        <w:r>
          <w:rPr>
            <w:rFonts w:hint="eastAsia"/>
            <w:lang w:eastAsia="zh-CN"/>
          </w:rPr>
          <w:t xml:space="preserve"> or mo</w:t>
        </w:r>
        <w:r>
          <w:rPr>
            <w:rFonts w:eastAsiaTheme="minorEastAsia" w:hint="eastAsia"/>
            <w:lang w:eastAsia="zh-CN"/>
          </w:rPr>
          <w:t>ving</w:t>
        </w:r>
        <w:r>
          <w:rPr>
            <w:rFonts w:hint="eastAsia"/>
            <w:lang w:eastAsia="zh-CN"/>
          </w:rPr>
          <w:t xml:space="preserve">. No </w:t>
        </w:r>
        <w:r w:rsidRPr="00F634A2">
          <w:rPr>
            <w:lang w:eastAsia="zh-CN"/>
          </w:rPr>
          <w:t>satellite coverage</w:t>
        </w:r>
        <w:r w:rsidRPr="00F634A2">
          <w:rPr>
            <w:rFonts w:hint="eastAsia"/>
            <w:lang w:eastAsia="zh-CN"/>
          </w:rPr>
          <w:t xml:space="preserve"> </w:t>
        </w:r>
        <w:r w:rsidRPr="00F634A2">
          <w:rPr>
            <w:lang w:eastAsia="zh-CN"/>
          </w:rPr>
          <w:t>information</w:t>
        </w:r>
        <w:r w:rsidRPr="00F634A2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transmission is required.</w:t>
        </w:r>
      </w:ins>
    </w:p>
    <w:p w:rsidR="0012058C" w:rsidRPr="006436AA" w:rsidRDefault="0012058C" w:rsidP="0012058C">
      <w:pPr>
        <w:pStyle w:val="B2"/>
        <w:rPr>
          <w:ins w:id="51" w:author="CATT-lyy1" w:date="2022-08-10T21:51:00Z"/>
          <w:lang w:eastAsia="zh-CN"/>
        </w:rPr>
      </w:pPr>
      <w:ins w:id="52" w:author="CATT-lyy1" w:date="2022-08-10T21:51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olution#15 proposes to provide the</w:t>
        </w:r>
        <w:r w:rsidRPr="005A56A1">
          <w:rPr>
            <w:lang w:eastAsia="zh-CN"/>
          </w:rPr>
          <w:t xml:space="preserve"> </w:t>
        </w:r>
        <w:r w:rsidRPr="001E7CB1">
          <w:rPr>
            <w:lang w:eastAsia="zh-CN"/>
          </w:rPr>
          <w:t>satellite</w:t>
        </w:r>
        <w:r>
          <w:rPr>
            <w:rFonts w:hint="eastAsia"/>
            <w:lang w:eastAsia="zh-CN"/>
          </w:rPr>
          <w:t xml:space="preserve"> coverage data to the UE by using </w:t>
        </w:r>
        <w:r w:rsidRPr="006C4997">
          <w:rPr>
            <w:lang w:eastAsia="zh-CN"/>
          </w:rPr>
          <w:t>HTTPS Query</w:t>
        </w:r>
        <w:r>
          <w:rPr>
            <w:rFonts w:hint="eastAsia"/>
            <w:lang w:eastAsia="zh-CN"/>
          </w:rPr>
          <w:t xml:space="preserve"> to a server way or using </w:t>
        </w:r>
        <w:r w:rsidRPr="006C4997">
          <w:rPr>
            <w:lang w:eastAsia="zh-CN"/>
          </w:rPr>
          <w:t>an DCAF and NWDAF</w:t>
        </w:r>
        <w:r>
          <w:rPr>
            <w:rFonts w:hint="eastAsia"/>
            <w:lang w:eastAsia="zh-CN"/>
          </w:rPr>
          <w:t xml:space="preserve">. This </w:t>
        </w:r>
        <w:r>
          <w:rPr>
            <w:lang w:eastAsia="zh-CN"/>
          </w:rPr>
          <w:t>solution</w:t>
        </w:r>
        <w:r>
          <w:rPr>
            <w:rFonts w:hint="eastAsia"/>
            <w:lang w:eastAsia="zh-CN"/>
          </w:rPr>
          <w:t xml:space="preserve"> shows a new way for the UE to obtain the </w:t>
        </w:r>
        <w:r w:rsidRPr="00016371">
          <w:rPr>
            <w:lang w:eastAsia="zh-CN"/>
          </w:rPr>
          <w:t xml:space="preserve">coverage data </w:t>
        </w:r>
        <w:r>
          <w:rPr>
            <w:rFonts w:hint="eastAsia"/>
            <w:lang w:eastAsia="zh-CN"/>
          </w:rPr>
          <w:t xml:space="preserve">which </w:t>
        </w:r>
        <w:r w:rsidRPr="00016371">
          <w:rPr>
            <w:lang w:eastAsia="zh-CN"/>
          </w:rPr>
          <w:t>include</w:t>
        </w:r>
        <w:r>
          <w:rPr>
            <w:rFonts w:hint="eastAsia"/>
            <w:lang w:eastAsia="zh-CN"/>
          </w:rPr>
          <w:t>s</w:t>
        </w:r>
        <w:r w:rsidRPr="00016371">
          <w:rPr>
            <w:lang w:eastAsia="zh-CN"/>
          </w:rPr>
          <w:t xml:space="preserve"> a coverage map</w:t>
        </w:r>
        <w:r>
          <w:rPr>
            <w:rFonts w:hint="eastAsia"/>
            <w:lang w:eastAsia="zh-CN"/>
          </w:rPr>
          <w:t>.</w:t>
        </w:r>
        <w:r w:rsidRPr="005A56A1">
          <w:rPr>
            <w:lang w:eastAsia="zh-CN"/>
          </w:rPr>
          <w:t xml:space="preserve"> </w:t>
        </w:r>
        <w:r w:rsidRPr="001D17A0">
          <w:rPr>
            <w:lang w:eastAsia="zh-CN"/>
          </w:rPr>
          <w:t>In</w:t>
        </w:r>
        <w:r>
          <w:rPr>
            <w:lang w:eastAsia="zh-CN"/>
          </w:rPr>
          <w:t xml:space="preserve"> addition to requiring the </w:t>
        </w:r>
        <w:r>
          <w:rPr>
            <w:rFonts w:hint="eastAsia"/>
            <w:lang w:eastAsia="zh-CN"/>
          </w:rPr>
          <w:t>NWDAF</w:t>
        </w:r>
        <w:r w:rsidRPr="001D17A0">
          <w:rPr>
            <w:lang w:eastAsia="zh-CN"/>
          </w:rPr>
          <w:t xml:space="preserve"> and the UE to have coding capability, this </w:t>
        </w:r>
        <w:r>
          <w:rPr>
            <w:rFonts w:hint="eastAsia"/>
            <w:lang w:eastAsia="zh-CN"/>
          </w:rPr>
          <w:t xml:space="preserve">solution </w:t>
        </w:r>
        <w:r>
          <w:rPr>
            <w:lang w:eastAsia="zh-CN"/>
          </w:rPr>
          <w:t xml:space="preserve">also requires the </w:t>
        </w:r>
        <w:r>
          <w:rPr>
            <w:rFonts w:hint="eastAsia"/>
            <w:lang w:eastAsia="zh-CN"/>
          </w:rPr>
          <w:t>RAN</w:t>
        </w:r>
        <w:r w:rsidRPr="001D17A0">
          <w:rPr>
            <w:lang w:eastAsia="zh-CN"/>
          </w:rPr>
          <w:t xml:space="preserve"> to consider how to use this information</w:t>
        </w:r>
        <w:r>
          <w:rPr>
            <w:rFonts w:hint="eastAsia"/>
            <w:lang w:eastAsia="zh-CN"/>
          </w:rPr>
          <w:t xml:space="preserve">. Discussion </w:t>
        </w:r>
        <w:r>
          <w:rPr>
            <w:lang w:eastAsia="zh-CN"/>
          </w:rPr>
          <w:t>with</w:t>
        </w:r>
        <w:r>
          <w:rPr>
            <w:rFonts w:hint="eastAsia"/>
            <w:lang w:eastAsia="zh-CN"/>
          </w:rPr>
          <w:t xml:space="preserve"> the e</w:t>
        </w:r>
        <w:r>
          <w:rPr>
            <w:lang w:eastAsia="zh-CN"/>
          </w:rPr>
          <w:t xml:space="preserve">NA item and </w:t>
        </w:r>
        <w:r>
          <w:rPr>
            <w:rFonts w:hint="eastAsia"/>
            <w:lang w:eastAsia="zh-CN"/>
          </w:rPr>
          <w:t>the RAN</w:t>
        </w:r>
        <w:r w:rsidRPr="00261D21">
          <w:rPr>
            <w:lang w:eastAsia="zh-CN"/>
          </w:rPr>
          <w:t xml:space="preserve"> work group is</w:t>
        </w:r>
        <w:r>
          <w:rPr>
            <w:rFonts w:hint="eastAsia"/>
            <w:lang w:eastAsia="zh-CN"/>
          </w:rPr>
          <w:t xml:space="preserve"> needed.</w:t>
        </w:r>
      </w:ins>
    </w:p>
    <w:p w:rsidR="0012058C" w:rsidRDefault="0012058C" w:rsidP="0012058C">
      <w:pPr>
        <w:pStyle w:val="B2"/>
        <w:rPr>
          <w:ins w:id="53" w:author="CATT-lyy1" w:date="2022-08-10T21:51:00Z"/>
          <w:lang w:eastAsia="zh-CN"/>
        </w:rPr>
      </w:pPr>
      <w:ins w:id="54" w:author="CATT-lyy1" w:date="2022-08-10T21:51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>
          <w:rPr>
            <w:rFonts w:hint="eastAsia"/>
            <w:lang w:eastAsia="zh-CN"/>
          </w:rPr>
          <w:t>In solution#16, the UE determines the</w:t>
        </w:r>
        <w:r w:rsidRPr="00C8572C">
          <w:rPr>
            <w:lang w:eastAsia="zh-CN"/>
          </w:rPr>
          <w:t xml:space="preserve"> generalized unavailability period</w:t>
        </w:r>
        <w:r>
          <w:rPr>
            <w:rFonts w:hint="eastAsia"/>
            <w:lang w:eastAsia="zh-CN"/>
          </w:rPr>
          <w:t xml:space="preserve"> and sends it to the AMF/MME via </w:t>
        </w:r>
        <w:r w:rsidRPr="00C8572C">
          <w:rPr>
            <w:lang w:eastAsia="zh-CN"/>
          </w:rPr>
          <w:t>Registration or TAU procedure.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 xml:space="preserve">o </w:t>
        </w:r>
        <w:r w:rsidRPr="00C8572C">
          <w:rPr>
            <w:lang w:eastAsia="zh-CN"/>
          </w:rPr>
          <w:t>satellite coverage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information</w:t>
        </w:r>
        <w:r>
          <w:rPr>
            <w:rFonts w:hint="eastAsia"/>
            <w:lang w:eastAsia="zh-CN"/>
          </w:rPr>
          <w:t xml:space="preserve"> is needed to transmit to the CN in this solution.</w:t>
        </w:r>
      </w:ins>
    </w:p>
    <w:p w:rsidR="00ED7865" w:rsidRPr="005A56A1" w:rsidRDefault="005A56A1" w:rsidP="005A56A1">
      <w:pPr>
        <w:rPr>
          <w:ins w:id="55" w:author="CATT-lyy1" w:date="2022-08-08T11:27:00Z"/>
          <w:rFonts w:eastAsiaTheme="minorEastAsia"/>
          <w:lang w:val="en-US" w:eastAsia="zh-CN"/>
        </w:rPr>
      </w:pPr>
      <w:ins w:id="56" w:author="CATT-lyy1" w:date="2022-08-09T16:03:00Z">
        <w:r>
          <w:rPr>
            <w:rFonts w:eastAsiaTheme="minorEastAsia" w:hint="eastAsia"/>
            <w:lang w:val="en-US" w:eastAsia="zh-CN"/>
          </w:rPr>
          <w:t>Rega</w:t>
        </w:r>
      </w:ins>
      <w:ins w:id="57" w:author="CATT-lyy1" w:date="2022-08-09T16:11:00Z">
        <w:r>
          <w:rPr>
            <w:rFonts w:eastAsiaTheme="minorEastAsia" w:hint="eastAsia"/>
            <w:lang w:val="en-US" w:eastAsia="zh-CN"/>
          </w:rPr>
          <w:t>r</w:t>
        </w:r>
      </w:ins>
      <w:ins w:id="58" w:author="CATT-lyy1" w:date="2022-08-09T16:03:00Z">
        <w:r>
          <w:rPr>
            <w:rFonts w:eastAsiaTheme="minorEastAsia" w:hint="eastAsia"/>
            <w:lang w:val="en-US" w:eastAsia="zh-CN"/>
          </w:rPr>
          <w:t xml:space="preserve">ding </w:t>
        </w:r>
      </w:ins>
      <w:ins w:id="59" w:author="CATT-lyy1" w:date="2022-08-09T16:06:00Z">
        <w:r>
          <w:rPr>
            <w:rFonts w:eastAsiaTheme="minorEastAsia" w:hint="eastAsia"/>
            <w:lang w:val="en-US" w:eastAsia="zh-CN"/>
          </w:rPr>
          <w:t>the</w:t>
        </w:r>
      </w:ins>
      <w:ins w:id="60" w:author="CATT-lyy1" w:date="2022-08-09T16:08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61" w:author="CATT-lyy1" w:date="2022-08-08T11:26:00Z">
        <w:r w:rsidR="00ED7865" w:rsidRPr="005A56A1">
          <w:rPr>
            <w:rFonts w:eastAsiaTheme="minorEastAsia" w:hint="eastAsia"/>
            <w:lang w:val="en-US" w:eastAsia="zh-CN"/>
          </w:rPr>
          <w:t xml:space="preserve">UE determines that </w:t>
        </w:r>
      </w:ins>
      <w:ins w:id="62" w:author="CATT-lyy1" w:date="2022-08-08T11:27:00Z">
        <w:r w:rsidR="00ED7865" w:rsidRPr="005A56A1">
          <w:rPr>
            <w:rFonts w:eastAsiaTheme="minorEastAsia"/>
            <w:lang w:val="en-US" w:eastAsia="zh-CN"/>
          </w:rPr>
          <w:t>it has to remain with no service or attempt to register on available different to receive the normal service during discontinuous coverage</w:t>
        </w:r>
      </w:ins>
      <w:ins w:id="63" w:author="CATT-lyy1" w:date="2022-08-09T16:04:00Z">
        <w:r>
          <w:rPr>
            <w:rFonts w:eastAsiaTheme="minorEastAsia" w:hint="eastAsia"/>
            <w:lang w:val="en-US" w:eastAsia="zh-CN"/>
          </w:rPr>
          <w:t>, there are</w:t>
        </w:r>
      </w:ins>
      <w:ins w:id="64" w:author="CATT-lyy1" w:date="2022-08-09T16:05:00Z">
        <w:r>
          <w:rPr>
            <w:rFonts w:eastAsiaTheme="minorEastAsia" w:hint="eastAsia"/>
            <w:lang w:val="en-US" w:eastAsia="zh-CN"/>
          </w:rPr>
          <w:t xml:space="preserve"> </w:t>
        </w:r>
        <w:r w:rsidRPr="005A56A1">
          <w:rPr>
            <w:rFonts w:eastAsiaTheme="minorEastAsia"/>
            <w:lang w:val="en-US" w:eastAsia="zh-CN"/>
          </w:rPr>
          <w:t>solution</w:t>
        </w:r>
      </w:ins>
      <w:ins w:id="65" w:author="CATT-lyy1" w:date="2022-08-10T13:54:00Z">
        <w:r w:rsidR="00577AD5">
          <w:rPr>
            <w:rFonts w:eastAsiaTheme="minorEastAsia" w:hint="eastAsia"/>
            <w:lang w:val="en-US" w:eastAsia="zh-CN"/>
          </w:rPr>
          <w:t>s</w:t>
        </w:r>
      </w:ins>
      <w:ins w:id="66" w:author="CATT-lyy1" w:date="2022-08-09T16:05:00Z">
        <w:r w:rsidRPr="005A56A1">
          <w:rPr>
            <w:rFonts w:eastAsiaTheme="minorEastAsia"/>
            <w:lang w:val="en-US" w:eastAsia="zh-CN"/>
          </w:rPr>
          <w:t>#6</w:t>
        </w:r>
        <w:r>
          <w:rPr>
            <w:rFonts w:eastAsiaTheme="minorEastAsia" w:hint="eastAsia"/>
            <w:lang w:val="en-US" w:eastAsia="zh-CN"/>
          </w:rPr>
          <w:t>, #12, #13.</w:t>
        </w:r>
      </w:ins>
    </w:p>
    <w:p w:rsidR="00ED7865" w:rsidRDefault="00ED7865" w:rsidP="005A56A1">
      <w:pPr>
        <w:pStyle w:val="B1"/>
        <w:numPr>
          <w:ilvl w:val="0"/>
          <w:numId w:val="25"/>
        </w:numPr>
        <w:overflowPunct/>
        <w:autoSpaceDE/>
        <w:autoSpaceDN/>
        <w:adjustRightInd/>
        <w:ind w:left="568" w:hanging="284"/>
        <w:textAlignment w:val="auto"/>
        <w:rPr>
          <w:ins w:id="67" w:author="CATT-lyy1" w:date="2022-08-08T13:56:00Z"/>
          <w:rFonts w:eastAsiaTheme="minorEastAsia"/>
          <w:lang w:val="en-US" w:eastAsia="zh-CN"/>
        </w:rPr>
      </w:pPr>
      <w:ins w:id="68" w:author="CATT-lyy1" w:date="2022-08-08T11:28:00Z">
        <w:r>
          <w:rPr>
            <w:rFonts w:eastAsiaTheme="minorEastAsia"/>
            <w:lang w:val="en-US" w:eastAsia="zh-CN"/>
          </w:rPr>
          <w:t>I</w:t>
        </w:r>
        <w:r>
          <w:rPr>
            <w:rFonts w:eastAsiaTheme="minorEastAsia" w:hint="eastAsia"/>
            <w:lang w:val="en-US" w:eastAsia="zh-CN"/>
          </w:rPr>
          <w:t xml:space="preserve">n solution#6, </w:t>
        </w:r>
      </w:ins>
      <w:ins w:id="69" w:author="CATT-lyy1" w:date="2022-08-08T13:50:00Z">
        <w:r w:rsidR="007B731B">
          <w:rPr>
            <w:rFonts w:eastAsiaTheme="minorEastAsia" w:hint="eastAsia"/>
            <w:lang w:val="en-US" w:eastAsia="zh-CN"/>
          </w:rPr>
          <w:t xml:space="preserve">during </w:t>
        </w:r>
      </w:ins>
      <w:ins w:id="70" w:author="CATT-lyy1" w:date="2022-08-08T13:56:00Z">
        <w:r w:rsidR="00DB38E6" w:rsidRPr="00DB38E6">
          <w:rPr>
            <w:rFonts w:eastAsiaTheme="minorEastAsia"/>
            <w:lang w:val="en-US" w:eastAsia="zh-CN"/>
          </w:rPr>
          <w:t xml:space="preserve">coverage gap </w:t>
        </w:r>
      </w:ins>
      <w:ins w:id="71" w:author="CATT-lyy1" w:date="2022-08-08T13:51:00Z">
        <w:r w:rsidR="00DB38E6" w:rsidRPr="00DB38E6">
          <w:rPr>
            <w:rFonts w:eastAsiaTheme="minorEastAsia"/>
            <w:lang w:val="en-US" w:eastAsia="zh-CN"/>
          </w:rPr>
          <w:t>caused by discontinuous coverage</w:t>
        </w:r>
        <w:r w:rsidR="00DB38E6">
          <w:rPr>
            <w:rFonts w:eastAsiaTheme="minorEastAsia" w:hint="eastAsia"/>
            <w:lang w:val="en-US" w:eastAsia="zh-CN"/>
          </w:rPr>
          <w:t>,</w:t>
        </w:r>
      </w:ins>
      <w:ins w:id="72" w:author="CATT-lyy1" w:date="2022-08-08T13:50:00Z">
        <w:r w:rsidR="007B731B">
          <w:rPr>
            <w:rFonts w:eastAsiaTheme="minorEastAsia" w:hint="eastAsia"/>
            <w:lang w:val="en-US" w:eastAsia="zh-CN"/>
          </w:rPr>
          <w:t xml:space="preserve"> </w:t>
        </w:r>
      </w:ins>
      <w:ins w:id="73" w:author="CATT-lyy1" w:date="2022-08-08T13:47:00Z">
        <w:r w:rsidR="007B731B">
          <w:rPr>
            <w:rFonts w:eastAsiaTheme="minorEastAsia" w:hint="eastAsia"/>
            <w:lang w:val="en-US" w:eastAsia="zh-CN"/>
          </w:rPr>
          <w:t xml:space="preserve">if </w:t>
        </w:r>
        <w:r w:rsidR="007B731B" w:rsidRPr="007B731B">
          <w:rPr>
            <w:rFonts w:eastAsiaTheme="minorEastAsia"/>
            <w:lang w:val="en-US" w:eastAsia="zh-CN"/>
          </w:rPr>
          <w:t>UE finds</w:t>
        </w:r>
      </w:ins>
      <w:ins w:id="74" w:author="CATT-lyy1" w:date="2022-08-08T13:54:00Z">
        <w:r w:rsidR="00DB38E6">
          <w:rPr>
            <w:rFonts w:eastAsiaTheme="minorEastAsia" w:hint="eastAsia"/>
            <w:lang w:val="en-US" w:eastAsia="zh-CN"/>
          </w:rPr>
          <w:t xml:space="preserve"> other </w:t>
        </w:r>
        <w:r w:rsidR="00DB38E6">
          <w:rPr>
            <w:rFonts w:eastAsiaTheme="minorEastAsia"/>
            <w:lang w:val="en-US" w:eastAsia="zh-CN"/>
          </w:rPr>
          <w:t>RAT's/ PLMNs</w:t>
        </w:r>
      </w:ins>
      <w:ins w:id="75" w:author="CATT-lyy1" w:date="2022-08-08T13:56:00Z">
        <w:r w:rsidR="00DB38E6" w:rsidRPr="005A56A1">
          <w:rPr>
            <w:rFonts w:eastAsiaTheme="minorEastAsia"/>
            <w:lang w:val="en-US" w:eastAsia="zh-CN"/>
          </w:rPr>
          <w:t xml:space="preserve"> </w:t>
        </w:r>
        <w:r w:rsidR="00DB38E6" w:rsidRPr="00DB38E6">
          <w:rPr>
            <w:rFonts w:eastAsiaTheme="minorEastAsia"/>
            <w:lang w:val="en-US" w:eastAsia="zh-CN"/>
          </w:rPr>
          <w:t>before the end of Unreachability Period</w:t>
        </w:r>
      </w:ins>
      <w:ins w:id="76" w:author="CATT-lyy1" w:date="2022-08-08T13:54:00Z">
        <w:r w:rsidR="00DB38E6">
          <w:rPr>
            <w:rFonts w:eastAsiaTheme="minorEastAsia" w:hint="eastAsia"/>
            <w:lang w:val="en-US" w:eastAsia="zh-CN"/>
          </w:rPr>
          <w:t xml:space="preserve">, it </w:t>
        </w:r>
      </w:ins>
      <w:ins w:id="77" w:author="CATT-lyy1" w:date="2022-08-08T13:55:00Z">
        <w:r w:rsidR="00DB38E6">
          <w:rPr>
            <w:rFonts w:eastAsiaTheme="minorEastAsia" w:hint="eastAsia"/>
            <w:lang w:val="en-US" w:eastAsia="zh-CN"/>
          </w:rPr>
          <w:t>may</w:t>
        </w:r>
      </w:ins>
      <w:ins w:id="78" w:author="CATT-lyy1" w:date="2022-08-08T13:54:00Z">
        <w:r w:rsidR="00DB38E6">
          <w:rPr>
            <w:rFonts w:eastAsiaTheme="minorEastAsia" w:hint="eastAsia"/>
            <w:lang w:val="en-US" w:eastAsia="zh-CN"/>
          </w:rPr>
          <w:t xml:space="preserve"> initiate </w:t>
        </w:r>
      </w:ins>
      <w:ins w:id="79" w:author="CATT-lyy1" w:date="2022-08-08T13:55:00Z">
        <w:r w:rsidR="00DB38E6" w:rsidRPr="00DB38E6">
          <w:rPr>
            <w:rFonts w:eastAsiaTheme="minorEastAsia"/>
            <w:lang w:val="en-US" w:eastAsia="zh-CN"/>
          </w:rPr>
          <w:t xml:space="preserve">UL </w:t>
        </w:r>
        <w:proofErr w:type="spellStart"/>
        <w:r w:rsidR="00DB38E6" w:rsidRPr="00DB38E6">
          <w:rPr>
            <w:rFonts w:eastAsiaTheme="minorEastAsia"/>
            <w:lang w:val="en-US" w:eastAsia="zh-CN"/>
          </w:rPr>
          <w:t>signalling</w:t>
        </w:r>
        <w:proofErr w:type="spellEnd"/>
        <w:r w:rsidR="00DB38E6" w:rsidRPr="00DB38E6">
          <w:rPr>
            <w:rFonts w:eastAsiaTheme="minorEastAsia"/>
            <w:lang w:val="en-US" w:eastAsia="zh-CN"/>
          </w:rPr>
          <w:t xml:space="preserve"> or </w:t>
        </w:r>
      </w:ins>
      <w:ins w:id="80" w:author="CATT-lyy1" w:date="2022-08-08T13:56:00Z">
        <w:r w:rsidR="00DB38E6" w:rsidRPr="00DB38E6">
          <w:rPr>
            <w:rFonts w:eastAsiaTheme="minorEastAsia"/>
            <w:lang w:val="en-US" w:eastAsia="zh-CN"/>
          </w:rPr>
          <w:t>initiate an additional registration update procedure</w:t>
        </w:r>
        <w:r w:rsidR="00DB38E6">
          <w:rPr>
            <w:rFonts w:eastAsiaTheme="minorEastAsia" w:hint="eastAsia"/>
            <w:lang w:val="en-US" w:eastAsia="zh-CN"/>
          </w:rPr>
          <w:t>.</w:t>
        </w:r>
      </w:ins>
    </w:p>
    <w:p w:rsidR="00DB38E6" w:rsidRDefault="00742395" w:rsidP="005A56A1">
      <w:pPr>
        <w:pStyle w:val="B1"/>
        <w:numPr>
          <w:ilvl w:val="0"/>
          <w:numId w:val="25"/>
        </w:numPr>
        <w:overflowPunct/>
        <w:autoSpaceDE/>
        <w:autoSpaceDN/>
        <w:adjustRightInd/>
        <w:ind w:left="568" w:hanging="284"/>
        <w:textAlignment w:val="auto"/>
        <w:rPr>
          <w:ins w:id="81" w:author="CATT-lyy1" w:date="2022-08-08T21:18:00Z"/>
          <w:rFonts w:eastAsiaTheme="minorEastAsia"/>
          <w:lang w:val="en-US" w:eastAsia="zh-CN"/>
        </w:rPr>
      </w:pPr>
      <w:ins w:id="82" w:author="CATT-lyy1" w:date="2022-08-08T20:53:00Z">
        <w:r>
          <w:rPr>
            <w:rFonts w:eastAsiaTheme="minorEastAsia" w:hint="eastAsia"/>
            <w:lang w:val="en-US" w:eastAsia="zh-CN"/>
          </w:rPr>
          <w:t xml:space="preserve">In solution#12, </w:t>
        </w:r>
      </w:ins>
      <w:ins w:id="83" w:author="CATT-lyy1" w:date="2022-08-08T21:06:00Z">
        <w:r w:rsidR="00D73BC6">
          <w:rPr>
            <w:rFonts w:eastAsiaTheme="minorEastAsia" w:hint="eastAsia"/>
            <w:lang w:val="en-US" w:eastAsia="zh-CN"/>
          </w:rPr>
          <w:t xml:space="preserve">if the UE </w:t>
        </w:r>
      </w:ins>
      <w:ins w:id="84" w:author="CATT-lyy1" w:date="2022-08-08T21:07:00Z">
        <w:r w:rsidR="00D73BC6">
          <w:rPr>
            <w:rFonts w:eastAsiaTheme="minorEastAsia"/>
            <w:lang w:val="en-US" w:eastAsia="zh-CN"/>
          </w:rPr>
          <w:t>determines</w:t>
        </w:r>
        <w:r w:rsidR="00D73BC6">
          <w:rPr>
            <w:rFonts w:eastAsiaTheme="minorEastAsia" w:hint="eastAsia"/>
            <w:lang w:val="en-US" w:eastAsia="zh-CN"/>
          </w:rPr>
          <w:t xml:space="preserve"> th</w:t>
        </w:r>
      </w:ins>
      <w:ins w:id="85" w:author="CATT-lyy1" w:date="2022-08-08T21:11:00Z">
        <w:r w:rsidR="00D73BC6">
          <w:rPr>
            <w:rFonts w:eastAsiaTheme="minorEastAsia" w:hint="eastAsia"/>
            <w:lang w:val="en-US" w:eastAsia="zh-CN"/>
          </w:rPr>
          <w:t xml:space="preserve">at there is </w:t>
        </w:r>
      </w:ins>
      <w:ins w:id="86" w:author="CATT-lyy1" w:date="2022-08-08T21:33:00Z">
        <w:r w:rsidR="009D783C">
          <w:rPr>
            <w:rFonts w:eastAsiaTheme="minorEastAsia" w:hint="eastAsia"/>
            <w:lang w:val="en-US" w:eastAsia="zh-CN"/>
          </w:rPr>
          <w:t xml:space="preserve">other </w:t>
        </w:r>
      </w:ins>
      <w:ins w:id="87" w:author="CATT-lyy1" w:date="2022-08-08T21:12:00Z">
        <w:r w:rsidR="00D73BC6" w:rsidRPr="00D73BC6">
          <w:rPr>
            <w:rFonts w:eastAsiaTheme="minorEastAsia"/>
            <w:lang w:val="en-US" w:eastAsia="zh-CN"/>
          </w:rPr>
          <w:t>available access based on the ephemeris information</w:t>
        </w:r>
        <w:r w:rsidR="00D73BC6">
          <w:rPr>
            <w:rFonts w:eastAsiaTheme="minorEastAsia" w:hint="eastAsia"/>
            <w:lang w:val="en-US" w:eastAsia="zh-CN"/>
          </w:rPr>
          <w:t xml:space="preserve"> when it is about to</w:t>
        </w:r>
      </w:ins>
      <w:ins w:id="88" w:author="CATT-lyy1" w:date="2022-08-08T21:13:00Z">
        <w:r w:rsidR="006B5723" w:rsidRPr="005A56A1">
          <w:rPr>
            <w:rFonts w:eastAsiaTheme="minorEastAsia"/>
            <w:lang w:val="en-US" w:eastAsia="zh-CN"/>
          </w:rPr>
          <w:t xml:space="preserve"> </w:t>
        </w:r>
        <w:r w:rsidR="006B5723" w:rsidRPr="006B5723">
          <w:rPr>
            <w:rFonts w:eastAsiaTheme="minorEastAsia"/>
            <w:lang w:val="en-US" w:eastAsia="zh-CN"/>
          </w:rPr>
          <w:t>move outside</w:t>
        </w:r>
        <w:r w:rsidR="006B5723">
          <w:rPr>
            <w:rFonts w:eastAsiaTheme="minorEastAsia" w:hint="eastAsia"/>
            <w:lang w:val="en-US" w:eastAsia="zh-CN"/>
          </w:rPr>
          <w:t xml:space="preserve"> the current</w:t>
        </w:r>
        <w:r w:rsidR="006B5723" w:rsidRPr="006B5723">
          <w:rPr>
            <w:rFonts w:eastAsiaTheme="minorEastAsia"/>
            <w:lang w:val="en-US" w:eastAsia="zh-CN"/>
          </w:rPr>
          <w:t xml:space="preserve"> network coverage</w:t>
        </w:r>
        <w:r w:rsidR="006B5723">
          <w:rPr>
            <w:rFonts w:eastAsiaTheme="minorEastAsia" w:hint="eastAsia"/>
            <w:lang w:val="en-US" w:eastAsia="zh-CN"/>
          </w:rPr>
          <w:t xml:space="preserve">, </w:t>
        </w:r>
      </w:ins>
      <w:ins w:id="89" w:author="CATT-lyy1" w:date="2022-08-08T21:14:00Z">
        <w:r w:rsidR="006B5723">
          <w:rPr>
            <w:rFonts w:eastAsiaTheme="minorEastAsia" w:hint="eastAsia"/>
            <w:lang w:val="en-US" w:eastAsia="zh-CN"/>
          </w:rPr>
          <w:t xml:space="preserve">the </w:t>
        </w:r>
        <w:r w:rsidR="006B5723" w:rsidRPr="006B5723">
          <w:rPr>
            <w:rFonts w:eastAsiaTheme="minorEastAsia"/>
            <w:lang w:val="en-US" w:eastAsia="zh-CN"/>
          </w:rPr>
          <w:t>inter-RAN handover</w:t>
        </w:r>
        <w:r w:rsidR="006B5723">
          <w:rPr>
            <w:rFonts w:eastAsiaTheme="minorEastAsia" w:hint="eastAsia"/>
            <w:lang w:val="en-US" w:eastAsia="zh-CN"/>
          </w:rPr>
          <w:t xml:space="preserve"> can be performed</w:t>
        </w:r>
      </w:ins>
      <w:ins w:id="90" w:author="CATT-lyy1" w:date="2022-08-08T21:15:00Z">
        <w:r w:rsidR="006B5723">
          <w:rPr>
            <w:rFonts w:eastAsiaTheme="minorEastAsia" w:hint="eastAsia"/>
            <w:lang w:val="en-US" w:eastAsia="zh-CN"/>
          </w:rPr>
          <w:t>.</w:t>
        </w:r>
      </w:ins>
    </w:p>
    <w:p w:rsidR="006B5723" w:rsidRDefault="009D783C" w:rsidP="005A56A1">
      <w:pPr>
        <w:pStyle w:val="B1"/>
        <w:numPr>
          <w:ilvl w:val="0"/>
          <w:numId w:val="25"/>
        </w:numPr>
        <w:overflowPunct/>
        <w:autoSpaceDE/>
        <w:autoSpaceDN/>
        <w:adjustRightInd/>
        <w:ind w:left="568" w:hanging="284"/>
        <w:textAlignment w:val="auto"/>
        <w:rPr>
          <w:ins w:id="91" w:author="CATT-lyy1" w:date="2022-08-09T16:13:00Z"/>
          <w:rFonts w:eastAsiaTheme="minorEastAsia"/>
          <w:lang w:val="en-US" w:eastAsia="zh-CN"/>
        </w:rPr>
      </w:pPr>
      <w:ins w:id="92" w:author="CATT-lyy1" w:date="2022-08-08T21:30:00Z">
        <w:r>
          <w:rPr>
            <w:rFonts w:eastAsiaTheme="minorEastAsia"/>
            <w:lang w:val="en-US" w:eastAsia="zh-CN"/>
          </w:rPr>
          <w:t>I</w:t>
        </w:r>
        <w:r>
          <w:rPr>
            <w:rFonts w:eastAsiaTheme="minorEastAsia" w:hint="eastAsia"/>
            <w:lang w:val="en-US" w:eastAsia="zh-CN"/>
          </w:rPr>
          <w:t>n solution#</w:t>
        </w:r>
      </w:ins>
      <w:ins w:id="93" w:author="CATT-lyy1" w:date="2022-08-08T21:31:00Z">
        <w:r>
          <w:rPr>
            <w:rFonts w:eastAsiaTheme="minorEastAsia" w:hint="eastAsia"/>
            <w:lang w:val="en-US" w:eastAsia="zh-CN"/>
          </w:rPr>
          <w:t>13,</w:t>
        </w:r>
      </w:ins>
      <w:ins w:id="94" w:author="CATT-lyy1" w:date="2022-08-08T21:34:00Z">
        <w:r w:rsidR="0039402D">
          <w:rPr>
            <w:rFonts w:eastAsiaTheme="minorEastAsia" w:hint="eastAsia"/>
            <w:lang w:val="en-US" w:eastAsia="zh-CN"/>
          </w:rPr>
          <w:t xml:space="preserve"> </w:t>
        </w:r>
      </w:ins>
      <w:ins w:id="95" w:author="CATT-lyy1" w:date="2022-08-08T21:31:00Z">
        <w:r>
          <w:rPr>
            <w:rFonts w:eastAsiaTheme="minorEastAsia" w:hint="eastAsia"/>
            <w:lang w:val="en-US" w:eastAsia="zh-CN"/>
          </w:rPr>
          <w:t xml:space="preserve">the </w:t>
        </w:r>
      </w:ins>
      <w:ins w:id="96" w:author="CATT-lyy1" w:date="2022-08-08T21:33:00Z">
        <w:r w:rsidR="0039402D">
          <w:rPr>
            <w:rFonts w:eastAsiaTheme="minorEastAsia" w:hint="eastAsia"/>
            <w:lang w:val="en-US" w:eastAsia="zh-CN"/>
          </w:rPr>
          <w:t>UE</w:t>
        </w:r>
      </w:ins>
      <w:ins w:id="97" w:author="CATT-lyy1" w:date="2022-08-08T21:34:00Z">
        <w:r w:rsidR="0039402D">
          <w:rPr>
            <w:rFonts w:eastAsiaTheme="minorEastAsia" w:hint="eastAsia"/>
            <w:lang w:val="en-US" w:eastAsia="zh-CN"/>
          </w:rPr>
          <w:t xml:space="preserve"> </w:t>
        </w:r>
        <w:r w:rsidR="0039402D" w:rsidRPr="0039402D">
          <w:rPr>
            <w:rFonts w:eastAsiaTheme="minorEastAsia"/>
            <w:lang w:val="en-US" w:eastAsia="zh-CN"/>
          </w:rPr>
          <w:t xml:space="preserve">determines that it has to remain </w:t>
        </w:r>
        <w:r w:rsidR="0039402D">
          <w:rPr>
            <w:rFonts w:eastAsiaTheme="minorEastAsia" w:hint="eastAsia"/>
            <w:lang w:val="en-US" w:eastAsia="zh-CN"/>
          </w:rPr>
          <w:t xml:space="preserve">in </w:t>
        </w:r>
        <w:r w:rsidR="0039402D" w:rsidRPr="0039402D">
          <w:rPr>
            <w:rFonts w:eastAsiaTheme="minorEastAsia"/>
            <w:lang w:val="en-US" w:eastAsia="zh-CN"/>
          </w:rPr>
          <w:t>no service or it</w:t>
        </w:r>
      </w:ins>
      <w:ins w:id="98" w:author="CATT-lyy1" w:date="2022-08-08T21:35:00Z">
        <w:r w:rsidR="0039402D">
          <w:rPr>
            <w:rFonts w:eastAsiaTheme="minorEastAsia" w:hint="eastAsia"/>
            <w:lang w:val="en-US" w:eastAsia="zh-CN"/>
          </w:rPr>
          <w:t xml:space="preserve"> tries to access other RAT/PLMN </w:t>
        </w:r>
      </w:ins>
      <w:ins w:id="99" w:author="CATT-lyy1" w:date="2022-08-08T21:33:00Z">
        <w:r w:rsidR="0039402D">
          <w:rPr>
            <w:rFonts w:eastAsiaTheme="minorEastAsia" w:hint="eastAsia"/>
            <w:lang w:val="en-US" w:eastAsia="zh-CN"/>
          </w:rPr>
          <w:t xml:space="preserve">based on the </w:t>
        </w:r>
      </w:ins>
      <w:ins w:id="100" w:author="CATT-lyy1" w:date="2022-08-08T21:31:00Z">
        <w:r w:rsidRPr="009D783C">
          <w:rPr>
            <w:rFonts w:eastAsiaTheme="minorEastAsia"/>
            <w:lang w:val="en-US" w:eastAsia="zh-CN"/>
          </w:rPr>
          <w:t>parameter</w:t>
        </w:r>
        <w:r>
          <w:rPr>
            <w:rFonts w:eastAsiaTheme="minorEastAsia" w:hint="eastAsia"/>
            <w:lang w:val="en-US" w:eastAsia="zh-CN"/>
          </w:rPr>
          <w:t xml:space="preserve"> configured in the UDM. </w:t>
        </w:r>
      </w:ins>
      <w:ins w:id="101" w:author="CATT-lyy1" w:date="2022-08-08T21:38:00Z">
        <w:r w:rsidR="0039402D">
          <w:rPr>
            <w:rFonts w:eastAsiaTheme="minorEastAsia" w:hint="eastAsia"/>
            <w:lang w:val="en-US" w:eastAsia="zh-CN"/>
          </w:rPr>
          <w:t>This solution</w:t>
        </w:r>
      </w:ins>
      <w:ins w:id="102" w:author="CATT-lyy1" w:date="2022-08-08T21:39:00Z">
        <w:r w:rsidR="0039402D" w:rsidRPr="005A56A1">
          <w:rPr>
            <w:rFonts w:eastAsiaTheme="minorEastAsia"/>
            <w:lang w:val="en-US" w:eastAsia="zh-CN"/>
          </w:rPr>
          <w:t xml:space="preserve"> </w:t>
        </w:r>
        <w:r w:rsidR="0039402D" w:rsidRPr="0039402D">
          <w:rPr>
            <w:rFonts w:eastAsiaTheme="minorEastAsia"/>
            <w:lang w:val="en-US" w:eastAsia="zh-CN"/>
          </w:rPr>
          <w:t>takes into account the influence of the operator</w:t>
        </w:r>
        <w:r w:rsidR="0039402D">
          <w:rPr>
            <w:rFonts w:eastAsiaTheme="minorEastAsia" w:hint="eastAsia"/>
            <w:lang w:val="en-US" w:eastAsia="zh-CN"/>
          </w:rPr>
          <w:t xml:space="preserve"> policy</w:t>
        </w:r>
        <w:r w:rsidR="0039402D" w:rsidRPr="0039402D">
          <w:rPr>
            <w:rFonts w:eastAsiaTheme="minorEastAsia"/>
            <w:lang w:val="en-US" w:eastAsia="zh-CN"/>
          </w:rPr>
          <w:t xml:space="preserve"> and is more practical</w:t>
        </w:r>
        <w:r w:rsidR="0039402D">
          <w:rPr>
            <w:rFonts w:eastAsiaTheme="minorEastAsia" w:hint="eastAsia"/>
            <w:lang w:val="en-US" w:eastAsia="zh-CN"/>
          </w:rPr>
          <w:t>.</w:t>
        </w:r>
      </w:ins>
    </w:p>
    <w:p w:rsidR="005A56A1" w:rsidRDefault="005A56A1" w:rsidP="005A56A1">
      <w:pPr>
        <w:pStyle w:val="B1"/>
        <w:overflowPunct/>
        <w:autoSpaceDE/>
        <w:autoSpaceDN/>
        <w:adjustRightInd/>
        <w:ind w:left="0" w:firstLine="0"/>
        <w:textAlignment w:val="auto"/>
        <w:rPr>
          <w:ins w:id="103" w:author="CATT-lyy1" w:date="2022-08-09T16:19:00Z"/>
          <w:rFonts w:eastAsiaTheme="minorEastAsia"/>
          <w:lang w:val="en-US" w:eastAsia="zh-CN"/>
        </w:rPr>
      </w:pPr>
      <w:ins w:id="104" w:author="CATT-lyy1" w:date="2022-08-09T16:15:00Z">
        <w:r w:rsidRPr="005A56A1">
          <w:rPr>
            <w:rFonts w:eastAsiaTheme="minorEastAsia"/>
            <w:lang w:val="en-US" w:eastAsia="zh-CN"/>
          </w:rPr>
          <w:t>Regarding</w:t>
        </w:r>
        <w:r>
          <w:rPr>
            <w:rFonts w:eastAsiaTheme="minorEastAsia" w:hint="eastAsia"/>
            <w:lang w:val="en-US" w:eastAsia="zh-CN"/>
          </w:rPr>
          <w:t xml:space="preserve"> </w:t>
        </w:r>
      </w:ins>
      <w:ins w:id="105" w:author="CATT-lyy1" w:date="2022-08-09T16:16:00Z">
        <w:r w:rsidRPr="005A56A1">
          <w:rPr>
            <w:rFonts w:eastAsiaTheme="minorEastAsia"/>
            <w:lang w:val="en-US" w:eastAsia="zh-CN"/>
          </w:rPr>
          <w:t xml:space="preserve">how to reduce the impact to target RAT or system due to large number of UEs triggering </w:t>
        </w:r>
        <w:proofErr w:type="spellStart"/>
        <w:r w:rsidRPr="005A56A1">
          <w:rPr>
            <w:rFonts w:eastAsiaTheme="minorEastAsia"/>
            <w:lang w:val="en-US" w:eastAsia="zh-CN"/>
          </w:rPr>
          <w:t>signalling</w:t>
        </w:r>
        <w:proofErr w:type="spellEnd"/>
        <w:r w:rsidRPr="005A56A1">
          <w:rPr>
            <w:rFonts w:eastAsiaTheme="minorEastAsia"/>
            <w:lang w:val="en-US" w:eastAsia="zh-CN"/>
          </w:rPr>
          <w:t xml:space="preserve"> load on the target RAT or system</w:t>
        </w:r>
        <w:r>
          <w:rPr>
            <w:rFonts w:eastAsiaTheme="minorEastAsia" w:hint="eastAsia"/>
            <w:lang w:val="en-US" w:eastAsia="zh-CN"/>
          </w:rPr>
          <w:t xml:space="preserve">, </w:t>
        </w:r>
      </w:ins>
      <w:ins w:id="106" w:author="CATT-lyy1" w:date="2022-08-09T16:17:00Z">
        <w:r w:rsidRPr="005A56A1">
          <w:rPr>
            <w:rFonts w:eastAsiaTheme="minorEastAsia"/>
            <w:lang w:val="en-US" w:eastAsia="zh-CN"/>
          </w:rPr>
          <w:t>there are solution#</w:t>
        </w:r>
        <w:r>
          <w:rPr>
            <w:rFonts w:eastAsiaTheme="minorEastAsia" w:hint="eastAsia"/>
            <w:lang w:val="en-US" w:eastAsia="zh-CN"/>
          </w:rPr>
          <w:t>7</w:t>
        </w:r>
        <w:r w:rsidRPr="005A56A1">
          <w:rPr>
            <w:rFonts w:eastAsiaTheme="minorEastAsia"/>
            <w:lang w:val="en-US" w:eastAsia="zh-CN"/>
          </w:rPr>
          <w:t>, #1</w:t>
        </w:r>
        <w:r>
          <w:rPr>
            <w:rFonts w:eastAsiaTheme="minorEastAsia" w:hint="eastAsia"/>
            <w:lang w:val="en-US" w:eastAsia="zh-CN"/>
          </w:rPr>
          <w:t>4</w:t>
        </w:r>
        <w:r w:rsidRPr="005A56A1">
          <w:rPr>
            <w:rFonts w:eastAsiaTheme="minorEastAsia"/>
            <w:lang w:val="en-US" w:eastAsia="zh-CN"/>
          </w:rPr>
          <w:t>, #1</w:t>
        </w:r>
        <w:r>
          <w:rPr>
            <w:rFonts w:eastAsiaTheme="minorEastAsia" w:hint="eastAsia"/>
            <w:lang w:val="en-US" w:eastAsia="zh-CN"/>
          </w:rPr>
          <w:t>6</w:t>
        </w:r>
        <w:r w:rsidRPr="005A56A1">
          <w:rPr>
            <w:rFonts w:eastAsiaTheme="minorEastAsia"/>
            <w:lang w:val="en-US" w:eastAsia="zh-CN"/>
          </w:rPr>
          <w:t>.</w:t>
        </w:r>
      </w:ins>
      <w:ins w:id="107" w:author="CATT-lyy1" w:date="2022-08-09T16:18:00Z">
        <w:r>
          <w:rPr>
            <w:rFonts w:eastAsiaTheme="minorEastAsia" w:hint="eastAsia"/>
            <w:lang w:val="en-US" w:eastAsia="zh-CN"/>
          </w:rPr>
          <w:t xml:space="preserve"> The common </w:t>
        </w:r>
      </w:ins>
      <w:ins w:id="108" w:author="CATT-lyy1" w:date="2022-08-09T16:19:00Z">
        <w:r w:rsidRPr="005A56A1">
          <w:rPr>
            <w:rFonts w:eastAsiaTheme="minorEastAsia"/>
            <w:lang w:val="en-US" w:eastAsia="zh-CN"/>
          </w:rPr>
          <w:t>point is to</w:t>
        </w:r>
      </w:ins>
      <w:ins w:id="109" w:author="CATT-lyy1" w:date="2022-08-09T16:21:00Z">
        <w:r>
          <w:rPr>
            <w:rFonts w:eastAsiaTheme="minorEastAsia"/>
            <w:lang w:val="en-US" w:eastAsia="zh-CN"/>
          </w:rPr>
          <w:t xml:space="preserve"> in</w:t>
        </w:r>
        <w:r>
          <w:rPr>
            <w:rFonts w:eastAsiaTheme="minorEastAsia" w:hint="eastAsia"/>
            <w:lang w:val="en-US" w:eastAsia="zh-CN"/>
          </w:rPr>
          <w:t>dicate</w:t>
        </w:r>
        <w:r>
          <w:rPr>
            <w:rFonts w:eastAsiaTheme="minorEastAsia"/>
            <w:lang w:val="en-US" w:eastAsia="zh-CN"/>
          </w:rPr>
          <w:t xml:space="preserve"> the </w:t>
        </w:r>
        <w:r>
          <w:rPr>
            <w:rFonts w:eastAsiaTheme="minorEastAsia" w:hint="eastAsia"/>
            <w:lang w:val="en-US" w:eastAsia="zh-CN"/>
          </w:rPr>
          <w:t>UE</w:t>
        </w:r>
        <w:r w:rsidRPr="005A56A1">
          <w:rPr>
            <w:rFonts w:eastAsiaTheme="minorEastAsia"/>
            <w:lang w:val="en-US" w:eastAsia="zh-CN"/>
          </w:rPr>
          <w:t>s to wait a random time</w:t>
        </w:r>
        <w:r>
          <w:rPr>
            <w:rFonts w:eastAsiaTheme="minorEastAsia" w:hint="eastAsia"/>
            <w:lang w:val="en-US" w:eastAsia="zh-CN"/>
          </w:rPr>
          <w:t xml:space="preserve"> </w:t>
        </w:r>
      </w:ins>
      <w:ins w:id="110" w:author="CATT-lyy1" w:date="2022-08-09T16:19:00Z">
        <w:r w:rsidRPr="005A56A1">
          <w:rPr>
            <w:rFonts w:eastAsiaTheme="minorEastAsia"/>
            <w:lang w:val="en-US" w:eastAsia="zh-CN"/>
          </w:rPr>
          <w:t xml:space="preserve">after the coverage </w:t>
        </w:r>
        <w:r>
          <w:rPr>
            <w:rFonts w:eastAsiaTheme="minorEastAsia"/>
            <w:lang w:val="en-US" w:eastAsia="zh-CN"/>
          </w:rPr>
          <w:t xml:space="preserve">gap before accessing the </w:t>
        </w:r>
        <w:r>
          <w:rPr>
            <w:rFonts w:eastAsiaTheme="minorEastAsia" w:hint="eastAsia"/>
            <w:lang w:val="en-US" w:eastAsia="zh-CN"/>
          </w:rPr>
          <w:t>RAT</w:t>
        </w:r>
        <w:r>
          <w:rPr>
            <w:rFonts w:eastAsiaTheme="minorEastAsia"/>
            <w:lang w:val="en-US" w:eastAsia="zh-CN"/>
          </w:rPr>
          <w:t>/</w:t>
        </w:r>
        <w:r w:rsidRPr="005A56A1">
          <w:rPr>
            <w:rFonts w:eastAsiaTheme="minorEastAsia"/>
            <w:lang w:val="en-US" w:eastAsia="zh-CN"/>
          </w:rPr>
          <w:t>PLMN</w:t>
        </w:r>
      </w:ins>
      <w:ins w:id="111" w:author="CATT-lyy1" w:date="2022-08-09T16:20:00Z">
        <w:r>
          <w:rPr>
            <w:rFonts w:eastAsiaTheme="minorEastAsia" w:hint="eastAsia"/>
            <w:lang w:val="en-US" w:eastAsia="zh-CN"/>
          </w:rPr>
          <w:t xml:space="preserve">. </w:t>
        </w:r>
      </w:ins>
      <w:ins w:id="112" w:author="CATT-lyy1" w:date="2022-08-09T16:22:00Z">
        <w:r w:rsidRPr="005A56A1">
          <w:rPr>
            <w:rFonts w:eastAsiaTheme="minorEastAsia"/>
            <w:lang w:val="en-US" w:eastAsia="zh-CN"/>
          </w:rPr>
          <w:t>The main differences are:</w:t>
        </w:r>
      </w:ins>
    </w:p>
    <w:p w:rsidR="00B847F9" w:rsidRDefault="00302DF2" w:rsidP="005A56A1">
      <w:pPr>
        <w:pStyle w:val="B1"/>
        <w:numPr>
          <w:ilvl w:val="0"/>
          <w:numId w:val="25"/>
        </w:numPr>
        <w:overflowPunct/>
        <w:autoSpaceDE/>
        <w:autoSpaceDN/>
        <w:adjustRightInd/>
        <w:ind w:left="568" w:hanging="284"/>
        <w:textAlignment w:val="auto"/>
        <w:rPr>
          <w:ins w:id="113" w:author="CATT-lyy1" w:date="2022-08-08T17:22:00Z"/>
          <w:rFonts w:eastAsiaTheme="minorEastAsia"/>
          <w:lang w:val="en-US" w:eastAsia="zh-CN"/>
        </w:rPr>
      </w:pPr>
      <w:ins w:id="114" w:author="CATT-lyy1" w:date="2022-08-08T14:24:00Z">
        <w:r>
          <w:rPr>
            <w:rFonts w:eastAsiaTheme="minorEastAsia" w:hint="eastAsia"/>
            <w:lang w:val="en-US" w:eastAsia="zh-CN"/>
          </w:rPr>
          <w:t>S</w:t>
        </w:r>
        <w:r w:rsidRPr="005A56A1">
          <w:rPr>
            <w:rFonts w:eastAsiaTheme="minorEastAsia"/>
            <w:lang w:val="en-US" w:eastAsia="zh-CN"/>
          </w:rPr>
          <w:t>olution#7</w:t>
        </w:r>
        <w:r>
          <w:rPr>
            <w:rFonts w:eastAsiaTheme="minorEastAsia" w:hint="eastAsia"/>
            <w:lang w:val="en-US" w:eastAsia="zh-CN"/>
          </w:rPr>
          <w:t xml:space="preserve"> proposes a </w:t>
        </w:r>
        <w:r w:rsidRPr="00302DF2">
          <w:rPr>
            <w:rFonts w:eastAsiaTheme="minorEastAsia"/>
            <w:lang w:val="en-US" w:eastAsia="zh-CN"/>
          </w:rPr>
          <w:t>discontinuous coverage wait (DCW) timer</w:t>
        </w:r>
      </w:ins>
      <w:ins w:id="115" w:author="CATT-lyy1" w:date="2022-08-08T16:50:00Z">
        <w:r w:rsidR="00041D9E">
          <w:rPr>
            <w:rFonts w:eastAsiaTheme="minorEastAsia" w:hint="eastAsia"/>
            <w:lang w:val="en-US" w:eastAsia="zh-CN"/>
          </w:rPr>
          <w:t xml:space="preserve"> </w:t>
        </w:r>
      </w:ins>
      <w:ins w:id="116" w:author="CATT-lyy1" w:date="2022-08-08T16:55:00Z">
        <w:r w:rsidR="00041D9E" w:rsidRPr="00041D9E">
          <w:rPr>
            <w:rFonts w:eastAsiaTheme="minorEastAsia"/>
            <w:lang w:val="en-US" w:eastAsia="zh-CN"/>
          </w:rPr>
          <w:t>generated by the UE</w:t>
        </w:r>
        <w:r w:rsidR="00041D9E" w:rsidRPr="00041D9E">
          <w:rPr>
            <w:rFonts w:eastAsiaTheme="minorEastAsia" w:hint="eastAsia"/>
            <w:lang w:val="en-US" w:eastAsia="zh-CN"/>
          </w:rPr>
          <w:t xml:space="preserve"> </w:t>
        </w:r>
      </w:ins>
      <w:ins w:id="117" w:author="CATT-lyy1" w:date="2022-08-08T16:50:00Z">
        <w:r w:rsidR="00041D9E">
          <w:rPr>
            <w:rFonts w:eastAsiaTheme="minorEastAsia" w:hint="eastAsia"/>
            <w:lang w:val="en-US" w:eastAsia="zh-CN"/>
          </w:rPr>
          <w:t xml:space="preserve">to </w:t>
        </w:r>
      </w:ins>
      <w:ins w:id="118" w:author="CATT-lyy1" w:date="2022-08-08T14:28:00Z">
        <w:r>
          <w:rPr>
            <w:rFonts w:eastAsiaTheme="minorEastAsia" w:hint="eastAsia"/>
            <w:lang w:val="en-US" w:eastAsia="zh-CN"/>
          </w:rPr>
          <w:t xml:space="preserve">avoid the </w:t>
        </w:r>
        <w:proofErr w:type="spellStart"/>
        <w:r>
          <w:rPr>
            <w:rFonts w:eastAsiaTheme="minorEastAsia" w:hint="eastAsia"/>
            <w:lang w:val="en-US" w:eastAsia="zh-CN"/>
          </w:rPr>
          <w:t>s</w:t>
        </w:r>
        <w:r w:rsidRPr="00302DF2">
          <w:rPr>
            <w:rFonts w:eastAsiaTheme="minorEastAsia"/>
            <w:lang w:val="en-US" w:eastAsia="zh-CN"/>
          </w:rPr>
          <w:t>ignalling</w:t>
        </w:r>
        <w:proofErr w:type="spellEnd"/>
        <w:r w:rsidRPr="00302DF2">
          <w:rPr>
            <w:rFonts w:eastAsiaTheme="minorEastAsia"/>
            <w:lang w:val="en-US" w:eastAsia="zh-CN"/>
          </w:rPr>
          <w:t xml:space="preserve"> overload</w:t>
        </w:r>
      </w:ins>
      <w:ins w:id="119" w:author="CATT-lyy1" w:date="2022-08-08T15:48:00Z">
        <w:r w:rsidR="00AF4CBA">
          <w:rPr>
            <w:rFonts w:eastAsiaTheme="minorEastAsia" w:hint="eastAsia"/>
            <w:lang w:val="en-US" w:eastAsia="zh-CN"/>
          </w:rPr>
          <w:t xml:space="preserve">. </w:t>
        </w:r>
      </w:ins>
      <w:ins w:id="120" w:author="CATT-lyy1" w:date="2022-08-08T16:52:00Z">
        <w:r w:rsidR="00041D9E">
          <w:rPr>
            <w:rFonts w:eastAsiaTheme="minorEastAsia" w:hint="eastAsia"/>
            <w:lang w:val="en-US" w:eastAsia="zh-CN"/>
          </w:rPr>
          <w:t xml:space="preserve">The DCW timer </w:t>
        </w:r>
      </w:ins>
      <w:ins w:id="121" w:author="CATT-lyy1" w:date="2022-08-08T17:23:00Z">
        <w:r w:rsidR="00B847F9">
          <w:rPr>
            <w:rFonts w:eastAsiaTheme="minorEastAsia" w:hint="eastAsia"/>
            <w:lang w:val="en-US" w:eastAsia="zh-CN"/>
          </w:rPr>
          <w:t>is</w:t>
        </w:r>
      </w:ins>
      <w:ins w:id="122" w:author="CATT-lyy1" w:date="2022-08-09T16:28:00Z">
        <w:r w:rsidR="008F0AAA">
          <w:rPr>
            <w:rFonts w:eastAsiaTheme="minorEastAsia" w:hint="eastAsia"/>
            <w:lang w:val="en-US" w:eastAsia="zh-CN"/>
          </w:rPr>
          <w:t xml:space="preserve"> composed of</w:t>
        </w:r>
      </w:ins>
      <w:ins w:id="123" w:author="CATT-lyy1" w:date="2022-08-08T17:23:00Z">
        <w:r w:rsidR="00B847F9">
          <w:rPr>
            <w:rFonts w:eastAsiaTheme="minorEastAsia" w:hint="eastAsia"/>
            <w:lang w:val="en-US" w:eastAsia="zh-CN"/>
          </w:rPr>
          <w:t xml:space="preserve"> the </w:t>
        </w:r>
      </w:ins>
      <w:ins w:id="124" w:author="CATT-lyy1" w:date="2022-08-08T17:28:00Z">
        <w:r w:rsidR="00B847F9">
          <w:rPr>
            <w:rFonts w:eastAsiaTheme="minorEastAsia"/>
            <w:lang w:val="en-US" w:eastAsia="zh-CN"/>
          </w:rPr>
          <w:t xml:space="preserve">generated DCW </w:t>
        </w:r>
        <w:r w:rsidR="00B847F9">
          <w:rPr>
            <w:rFonts w:eastAsiaTheme="minorEastAsia" w:hint="eastAsia"/>
            <w:lang w:val="en-US" w:eastAsia="zh-CN"/>
          </w:rPr>
          <w:t xml:space="preserve">range </w:t>
        </w:r>
        <w:r w:rsidR="00B847F9">
          <w:rPr>
            <w:rFonts w:eastAsiaTheme="minorEastAsia"/>
            <w:lang w:val="en-US" w:eastAsia="zh-CN"/>
          </w:rPr>
          <w:t>obtained</w:t>
        </w:r>
      </w:ins>
      <w:ins w:id="125" w:author="CATT-lyy1" w:date="2022-08-09T16:25:00Z">
        <w:r w:rsidR="005A56A1" w:rsidRPr="005A56A1">
          <w:rPr>
            <w:rFonts w:eastAsiaTheme="minorEastAsia" w:hint="eastAsia"/>
            <w:lang w:val="en-US" w:eastAsia="zh-CN"/>
          </w:rPr>
          <w:t xml:space="preserve"> </w:t>
        </w:r>
        <w:r w:rsidR="005A56A1">
          <w:rPr>
            <w:rFonts w:eastAsiaTheme="minorEastAsia" w:hint="eastAsia"/>
            <w:lang w:val="en-US" w:eastAsia="zh-CN"/>
          </w:rPr>
          <w:t>determined by the operator polity</w:t>
        </w:r>
      </w:ins>
      <w:ins w:id="126" w:author="CATT-lyy1" w:date="2022-08-08T17:28:00Z">
        <w:r w:rsidR="00B847F9">
          <w:rPr>
            <w:rFonts w:eastAsiaTheme="minorEastAsia" w:hint="eastAsia"/>
            <w:lang w:val="en-US" w:eastAsia="zh-CN"/>
          </w:rPr>
          <w:t xml:space="preserve"> </w:t>
        </w:r>
      </w:ins>
      <w:ins w:id="127" w:author="CATT-lyy1" w:date="2022-08-08T17:29:00Z">
        <w:r w:rsidR="00B847F9" w:rsidRPr="00B847F9">
          <w:rPr>
            <w:rFonts w:eastAsiaTheme="minorEastAsia"/>
            <w:lang w:val="en-US" w:eastAsia="zh-CN"/>
          </w:rPr>
          <w:t xml:space="preserve">and </w:t>
        </w:r>
      </w:ins>
      <w:ins w:id="128" w:author="CATT-lyy1" w:date="2022-08-09T16:26:00Z">
        <w:r w:rsidR="005A56A1" w:rsidRPr="002118C3">
          <w:rPr>
            <w:rFonts w:eastAsiaTheme="minorEastAsia"/>
            <w:lang w:eastAsia="zh-CN"/>
          </w:rPr>
          <w:t>discontinuous period</w:t>
        </w:r>
        <w:r w:rsidR="005A56A1" w:rsidRPr="00B847F9">
          <w:rPr>
            <w:rFonts w:eastAsiaTheme="minorEastAsia"/>
            <w:lang w:val="en-US" w:eastAsia="zh-CN"/>
          </w:rPr>
          <w:t xml:space="preserve"> </w:t>
        </w:r>
        <w:r w:rsidR="005A56A1">
          <w:rPr>
            <w:rFonts w:eastAsiaTheme="minorEastAsia" w:hint="eastAsia"/>
            <w:lang w:val="en-US" w:eastAsia="zh-CN"/>
          </w:rPr>
          <w:t xml:space="preserve">determined by </w:t>
        </w:r>
      </w:ins>
      <w:ins w:id="129" w:author="CATT-lyy1" w:date="2022-08-08T17:29:00Z">
        <w:r w:rsidR="00B847F9" w:rsidRPr="00B847F9">
          <w:rPr>
            <w:rFonts w:eastAsiaTheme="minorEastAsia"/>
            <w:lang w:val="en-US" w:eastAsia="zh-CN"/>
          </w:rPr>
          <w:t>satellite ephemeris data</w:t>
        </w:r>
        <w:r w:rsidR="00B847F9">
          <w:rPr>
            <w:rFonts w:eastAsiaTheme="minorEastAsia" w:hint="eastAsia"/>
            <w:lang w:val="en-US" w:eastAsia="zh-CN"/>
          </w:rPr>
          <w:t xml:space="preserve">. </w:t>
        </w:r>
      </w:ins>
      <w:ins w:id="130" w:author="CATT-lyy1" w:date="2022-08-08T17:30:00Z">
        <w:r w:rsidR="00B847F9">
          <w:rPr>
            <w:rFonts w:eastAsiaTheme="minorEastAsia" w:hint="eastAsia"/>
            <w:lang w:val="en-US" w:eastAsia="zh-CN"/>
          </w:rPr>
          <w:t>T</w:t>
        </w:r>
        <w:r w:rsidR="00B847F9" w:rsidRPr="00B847F9">
          <w:rPr>
            <w:rFonts w:eastAsiaTheme="minorEastAsia"/>
            <w:lang w:val="en-US" w:eastAsia="zh-CN"/>
          </w:rPr>
          <w:t>he UE shall not initiate any 5G NAS signaling to 5G CN</w:t>
        </w:r>
        <w:r w:rsidR="00B847F9">
          <w:rPr>
            <w:rFonts w:eastAsiaTheme="minorEastAsia" w:hint="eastAsia"/>
            <w:lang w:val="en-US" w:eastAsia="zh-CN"/>
          </w:rPr>
          <w:t xml:space="preserve"> before the end of the </w:t>
        </w:r>
        <w:r w:rsidR="00B847F9" w:rsidRPr="00B847F9">
          <w:rPr>
            <w:rFonts w:eastAsiaTheme="minorEastAsia"/>
            <w:lang w:val="en-US" w:eastAsia="zh-CN"/>
          </w:rPr>
          <w:t>DCW timer</w:t>
        </w:r>
        <w:r w:rsidR="00B847F9">
          <w:rPr>
            <w:rFonts w:eastAsiaTheme="minorEastAsia" w:hint="eastAsia"/>
            <w:lang w:val="en-US" w:eastAsia="zh-CN"/>
          </w:rPr>
          <w:t>, so that there wi</w:t>
        </w:r>
      </w:ins>
      <w:ins w:id="131" w:author="CATT-lyy1" w:date="2022-08-08T17:31:00Z">
        <w:r w:rsidR="00B847F9">
          <w:rPr>
            <w:rFonts w:eastAsiaTheme="minorEastAsia" w:hint="eastAsia"/>
            <w:lang w:val="en-US" w:eastAsia="zh-CN"/>
          </w:rPr>
          <w:t xml:space="preserve">ll not lots of </w:t>
        </w:r>
        <w:r w:rsidR="00B847F9" w:rsidRPr="00B847F9">
          <w:rPr>
            <w:rFonts w:eastAsiaTheme="minorEastAsia"/>
            <w:lang w:val="en-US" w:eastAsia="zh-CN"/>
          </w:rPr>
          <w:t>data/signaling</w:t>
        </w:r>
        <w:r w:rsidR="00B847F9">
          <w:rPr>
            <w:rFonts w:eastAsiaTheme="minorEastAsia" w:hint="eastAsia"/>
            <w:lang w:val="en-US" w:eastAsia="zh-CN"/>
          </w:rPr>
          <w:t xml:space="preserve"> </w:t>
        </w:r>
      </w:ins>
      <w:ins w:id="132" w:author="CATT-lyy1" w:date="2022-08-08T18:56:00Z">
        <w:r w:rsidR="007F0BB5">
          <w:rPr>
            <w:rFonts w:eastAsiaTheme="minorEastAsia" w:hint="eastAsia"/>
            <w:lang w:val="en-US" w:eastAsia="zh-CN"/>
          </w:rPr>
          <w:t xml:space="preserve">of UEs </w:t>
        </w:r>
      </w:ins>
      <w:ins w:id="133" w:author="CATT-lyy1" w:date="2022-08-08T17:31:00Z">
        <w:r w:rsidR="00B847F9" w:rsidRPr="00B847F9">
          <w:rPr>
            <w:rFonts w:eastAsiaTheme="minorEastAsia"/>
            <w:lang w:val="en-US" w:eastAsia="zh-CN"/>
          </w:rPr>
          <w:t>needs to be transmitted to the CN</w:t>
        </w:r>
        <w:r w:rsidR="00B847F9">
          <w:rPr>
            <w:rFonts w:eastAsiaTheme="minorEastAsia" w:hint="eastAsia"/>
            <w:lang w:val="en-US" w:eastAsia="zh-CN"/>
          </w:rPr>
          <w:t xml:space="preserve"> at the same time.</w:t>
        </w:r>
      </w:ins>
    </w:p>
    <w:p w:rsidR="00DB38E6" w:rsidRDefault="0039402D" w:rsidP="005A56A1">
      <w:pPr>
        <w:pStyle w:val="B1"/>
        <w:numPr>
          <w:ilvl w:val="0"/>
          <w:numId w:val="25"/>
        </w:numPr>
        <w:overflowPunct/>
        <w:autoSpaceDE/>
        <w:autoSpaceDN/>
        <w:adjustRightInd/>
        <w:ind w:left="568" w:hanging="284"/>
        <w:textAlignment w:val="auto"/>
        <w:rPr>
          <w:ins w:id="134" w:author="CATT-lyy1" w:date="2022-08-09T13:27:00Z"/>
          <w:rFonts w:eastAsiaTheme="minorEastAsia"/>
          <w:lang w:val="en-US" w:eastAsia="zh-CN"/>
        </w:rPr>
      </w:pPr>
      <w:ins w:id="135" w:author="CATT-lyy1" w:date="2022-08-08T21:42:00Z">
        <w:r>
          <w:rPr>
            <w:rFonts w:eastAsiaTheme="minorEastAsia" w:hint="eastAsia"/>
            <w:lang w:val="en-US" w:eastAsia="zh-CN"/>
          </w:rPr>
          <w:t xml:space="preserve">Solution#14 </w:t>
        </w:r>
      </w:ins>
      <w:ins w:id="136" w:author="CATT-lyy1" w:date="2022-08-08T21:43:00Z">
        <w:r>
          <w:rPr>
            <w:rFonts w:eastAsiaTheme="minorEastAsia" w:hint="eastAsia"/>
            <w:lang w:val="en-US" w:eastAsia="zh-CN"/>
          </w:rPr>
          <w:t xml:space="preserve">reuses the </w:t>
        </w:r>
        <w:r w:rsidRPr="0039402D">
          <w:rPr>
            <w:rFonts w:eastAsiaTheme="minorEastAsia"/>
            <w:lang w:val="en-US" w:eastAsia="zh-CN"/>
          </w:rPr>
          <w:t>disaster roaming wait range</w:t>
        </w:r>
        <w:r>
          <w:rPr>
            <w:rFonts w:eastAsiaTheme="minorEastAsia" w:hint="eastAsia"/>
            <w:lang w:val="en-US" w:eastAsia="zh-CN"/>
          </w:rPr>
          <w:t xml:space="preserve"> </w:t>
        </w:r>
      </w:ins>
      <w:ins w:id="137" w:author="CATT-lyy1" w:date="2022-08-08T21:45:00Z">
        <w:r w:rsidR="00AB3D6E">
          <w:rPr>
            <w:rFonts w:eastAsiaTheme="minorEastAsia" w:hint="eastAsia"/>
            <w:lang w:val="en-US" w:eastAsia="zh-CN"/>
          </w:rPr>
          <w:t xml:space="preserve">configuration </w:t>
        </w:r>
      </w:ins>
      <w:ins w:id="138" w:author="CATT-lyy1" w:date="2022-08-08T21:46:00Z">
        <w:r w:rsidR="00AB3D6E">
          <w:rPr>
            <w:rFonts w:eastAsiaTheme="minorEastAsia" w:hint="eastAsia"/>
            <w:lang w:val="en-US" w:eastAsia="zh-CN"/>
          </w:rPr>
          <w:t xml:space="preserve">of </w:t>
        </w:r>
      </w:ins>
      <w:ins w:id="139" w:author="CATT-lyy1" w:date="2022-08-08T21:43:00Z">
        <w:r>
          <w:rPr>
            <w:rFonts w:eastAsiaTheme="minorEastAsia" w:hint="eastAsia"/>
            <w:lang w:val="en-US" w:eastAsia="zh-CN"/>
          </w:rPr>
          <w:t xml:space="preserve">the MINT work </w:t>
        </w:r>
      </w:ins>
      <w:ins w:id="140" w:author="CATT-lyy1" w:date="2022-08-08T21:46:00Z">
        <w:r w:rsidR="00AB3D6E">
          <w:rPr>
            <w:rFonts w:eastAsiaTheme="minorEastAsia" w:hint="eastAsia"/>
            <w:lang w:val="en-US" w:eastAsia="zh-CN"/>
          </w:rPr>
          <w:t>item.</w:t>
        </w:r>
      </w:ins>
      <w:ins w:id="141" w:author="CATT-lyy1" w:date="2022-08-08T21:47:00Z">
        <w:r w:rsidR="00AB3D6E">
          <w:rPr>
            <w:rFonts w:eastAsiaTheme="minorEastAsia" w:hint="eastAsia"/>
            <w:lang w:val="en-US" w:eastAsia="zh-CN"/>
          </w:rPr>
          <w:t xml:space="preserve"> The </w:t>
        </w:r>
      </w:ins>
      <w:ins w:id="142" w:author="CATT-lyy1" w:date="2022-08-08T21:48:00Z">
        <w:r w:rsidR="00AB3D6E" w:rsidRPr="00AB3D6E">
          <w:rPr>
            <w:rFonts w:eastAsiaTheme="minorEastAsia"/>
            <w:lang w:val="en-US" w:eastAsia="zh-CN"/>
          </w:rPr>
          <w:t xml:space="preserve">discontinuous coverage wait range </w:t>
        </w:r>
        <w:r w:rsidR="00AB3D6E">
          <w:rPr>
            <w:rFonts w:eastAsiaTheme="minorEastAsia"/>
            <w:lang w:val="en-US" w:eastAsia="zh-CN"/>
          </w:rPr>
          <w:t>is</w:t>
        </w:r>
        <w:r w:rsidR="00AB3D6E">
          <w:rPr>
            <w:rFonts w:eastAsiaTheme="minorEastAsia" w:hint="eastAsia"/>
            <w:lang w:val="en-US" w:eastAsia="zh-CN"/>
          </w:rPr>
          <w:t xml:space="preserve"> </w:t>
        </w:r>
      </w:ins>
      <w:ins w:id="143" w:author="CATT-lyy1" w:date="2022-08-08T21:49:00Z">
        <w:r w:rsidR="00AB3D6E" w:rsidRPr="00AB3D6E">
          <w:rPr>
            <w:rFonts w:eastAsiaTheme="minorEastAsia"/>
            <w:lang w:val="en-US" w:eastAsia="zh-CN"/>
          </w:rPr>
          <w:t xml:space="preserve">configured </w:t>
        </w:r>
      </w:ins>
      <w:ins w:id="144" w:author="CATT-lyy1" w:date="2022-08-09T16:55:00Z">
        <w:r w:rsidR="00876895">
          <w:rPr>
            <w:rFonts w:eastAsiaTheme="minorEastAsia" w:hint="eastAsia"/>
            <w:lang w:val="en-US" w:eastAsia="zh-CN"/>
          </w:rPr>
          <w:t xml:space="preserve">in the AMF/UDM and </w:t>
        </w:r>
      </w:ins>
      <w:ins w:id="145" w:author="CATT-lyy1" w:date="2022-08-09T16:58:00Z">
        <w:r w:rsidR="00876895">
          <w:rPr>
            <w:rFonts w:eastAsiaTheme="minorEastAsia" w:hint="eastAsia"/>
            <w:lang w:val="en-US" w:eastAsia="zh-CN"/>
          </w:rPr>
          <w:t>be sent to</w:t>
        </w:r>
      </w:ins>
      <w:ins w:id="146" w:author="CATT-lyy1" w:date="2022-08-09T16:55:00Z">
        <w:r w:rsidR="00876895">
          <w:rPr>
            <w:rFonts w:eastAsiaTheme="minorEastAsia" w:hint="eastAsia"/>
            <w:lang w:val="en-US" w:eastAsia="zh-CN"/>
          </w:rPr>
          <w:t xml:space="preserve"> </w:t>
        </w:r>
      </w:ins>
      <w:ins w:id="147" w:author="CATT-lyy1" w:date="2022-08-08T21:49:00Z">
        <w:r w:rsidR="00AB3D6E" w:rsidRPr="00AB3D6E">
          <w:rPr>
            <w:rFonts w:eastAsiaTheme="minorEastAsia"/>
            <w:lang w:val="en-US" w:eastAsia="zh-CN"/>
          </w:rPr>
          <w:t>UE</w:t>
        </w:r>
        <w:r w:rsidR="00AB3D6E">
          <w:rPr>
            <w:rFonts w:eastAsiaTheme="minorEastAsia" w:hint="eastAsia"/>
            <w:lang w:val="en-US" w:eastAsia="zh-CN"/>
          </w:rPr>
          <w:t xml:space="preserve"> </w:t>
        </w:r>
      </w:ins>
      <w:ins w:id="148" w:author="CATT-lyy1" w:date="2022-08-09T16:29:00Z">
        <w:r w:rsidR="008F0AAA">
          <w:rPr>
            <w:rFonts w:eastAsiaTheme="minorEastAsia" w:hint="eastAsia"/>
            <w:lang w:val="en-US" w:eastAsia="zh-CN"/>
          </w:rPr>
          <w:t xml:space="preserve">via </w:t>
        </w:r>
      </w:ins>
      <w:ins w:id="149" w:author="CATT-lyy1" w:date="2022-08-08T21:49:00Z">
        <w:r w:rsidR="00AB3D6E" w:rsidRPr="00AB3D6E">
          <w:rPr>
            <w:rFonts w:eastAsiaTheme="minorEastAsia"/>
            <w:lang w:val="en-US" w:eastAsia="zh-CN"/>
          </w:rPr>
          <w:t>registration</w:t>
        </w:r>
        <w:r w:rsidR="00AB3D6E">
          <w:rPr>
            <w:rFonts w:eastAsiaTheme="minorEastAsia" w:hint="eastAsia"/>
            <w:lang w:val="en-US" w:eastAsia="zh-CN"/>
          </w:rPr>
          <w:t xml:space="preserve"> or </w:t>
        </w:r>
        <w:r w:rsidR="00AB3D6E" w:rsidRPr="00AB3D6E">
          <w:rPr>
            <w:rFonts w:eastAsiaTheme="minorEastAsia"/>
            <w:lang w:val="en-US" w:eastAsia="zh-CN"/>
          </w:rPr>
          <w:t>UE Parameters Update</w:t>
        </w:r>
        <w:r w:rsidR="00AB3D6E">
          <w:rPr>
            <w:rFonts w:eastAsiaTheme="minorEastAsia" w:hint="eastAsia"/>
            <w:lang w:val="en-US" w:eastAsia="zh-CN"/>
          </w:rPr>
          <w:t xml:space="preserve"> procedure</w:t>
        </w:r>
      </w:ins>
      <w:ins w:id="150" w:author="CATT-lyy1" w:date="2022-08-08T21:50:00Z">
        <w:r w:rsidR="00AB3D6E">
          <w:rPr>
            <w:rFonts w:eastAsiaTheme="minorEastAsia" w:hint="eastAsia"/>
            <w:lang w:val="en-US" w:eastAsia="zh-CN"/>
          </w:rPr>
          <w:t>.</w:t>
        </w:r>
      </w:ins>
      <w:ins w:id="151" w:author="CATT-lyy1" w:date="2022-08-08T21:51:00Z">
        <w:r w:rsidR="00AB3D6E">
          <w:rPr>
            <w:rFonts w:eastAsiaTheme="minorEastAsia" w:hint="eastAsia"/>
            <w:lang w:val="en-US" w:eastAsia="zh-CN"/>
          </w:rPr>
          <w:t xml:space="preserve"> </w:t>
        </w:r>
      </w:ins>
      <w:ins w:id="152" w:author="CATT-lyy1" w:date="2022-08-09T16:57:00Z">
        <w:r w:rsidR="00876895">
          <w:rPr>
            <w:rFonts w:eastAsiaTheme="minorEastAsia" w:hint="eastAsia"/>
            <w:lang w:val="en-US" w:eastAsia="zh-CN"/>
          </w:rPr>
          <w:t>Then, t</w:t>
        </w:r>
      </w:ins>
      <w:ins w:id="153" w:author="CATT-lyy1" w:date="2022-08-08T21:51:00Z">
        <w:r w:rsidR="00AB3D6E">
          <w:rPr>
            <w:rFonts w:eastAsiaTheme="minorEastAsia" w:hint="eastAsia"/>
            <w:lang w:val="en-US" w:eastAsia="zh-CN"/>
          </w:rPr>
          <w:t xml:space="preserve">he UE </w:t>
        </w:r>
      </w:ins>
      <w:ins w:id="154" w:author="CATT-lyy1" w:date="2022-08-08T21:54:00Z">
        <w:r w:rsidR="006930CF">
          <w:rPr>
            <w:rFonts w:eastAsiaTheme="minorEastAsia" w:hint="eastAsia"/>
            <w:lang w:val="en-US" w:eastAsia="zh-CN"/>
          </w:rPr>
          <w:t xml:space="preserve">configured </w:t>
        </w:r>
        <w:r w:rsidR="006930CF">
          <w:rPr>
            <w:rFonts w:eastAsiaTheme="minorEastAsia"/>
            <w:lang w:val="en-US" w:eastAsia="zh-CN"/>
          </w:rPr>
          <w:t>with</w:t>
        </w:r>
        <w:r w:rsidR="006930CF">
          <w:rPr>
            <w:rFonts w:eastAsiaTheme="minorEastAsia" w:hint="eastAsia"/>
            <w:lang w:val="en-US" w:eastAsia="zh-CN"/>
          </w:rPr>
          <w:t xml:space="preserve"> the</w:t>
        </w:r>
      </w:ins>
      <w:ins w:id="155" w:author="CATT-lyy1" w:date="2022-08-08T21:55:00Z">
        <w:r w:rsidR="006930CF">
          <w:rPr>
            <w:rFonts w:eastAsiaTheme="minorEastAsia" w:hint="eastAsia"/>
            <w:lang w:val="en-US" w:eastAsia="zh-CN"/>
          </w:rPr>
          <w:t xml:space="preserve"> </w:t>
        </w:r>
        <w:r w:rsidR="006930CF" w:rsidRPr="00AB3D6E">
          <w:rPr>
            <w:rFonts w:eastAsiaTheme="minorEastAsia"/>
            <w:lang w:val="en-US" w:eastAsia="zh-CN"/>
          </w:rPr>
          <w:t>discontinuous coverage wait range</w:t>
        </w:r>
        <w:r w:rsidR="006930CF">
          <w:rPr>
            <w:rFonts w:eastAsiaTheme="minorEastAsia" w:hint="eastAsia"/>
            <w:lang w:val="en-US" w:eastAsia="zh-CN"/>
          </w:rPr>
          <w:t xml:space="preserve"> </w:t>
        </w:r>
      </w:ins>
      <w:ins w:id="156" w:author="CATT-lyy1" w:date="2022-08-08T21:51:00Z">
        <w:r w:rsidR="00AB3D6E">
          <w:rPr>
            <w:rFonts w:eastAsiaTheme="minorEastAsia" w:hint="eastAsia"/>
            <w:lang w:val="en-US" w:eastAsia="zh-CN"/>
          </w:rPr>
          <w:t xml:space="preserve">will not </w:t>
        </w:r>
        <w:r w:rsidR="00AB3D6E" w:rsidRPr="00AB3D6E">
          <w:rPr>
            <w:rFonts w:eastAsiaTheme="minorEastAsia"/>
            <w:lang w:val="en-US" w:eastAsia="zh-CN"/>
          </w:rPr>
          <w:t>perform a registration procedure</w:t>
        </w:r>
        <w:r w:rsidR="00AB3D6E">
          <w:rPr>
            <w:rFonts w:eastAsiaTheme="minorEastAsia" w:hint="eastAsia"/>
            <w:lang w:val="en-US" w:eastAsia="zh-CN"/>
          </w:rPr>
          <w:t xml:space="preserve"> until the </w:t>
        </w:r>
        <w:r w:rsidR="00AB3D6E" w:rsidRPr="00AB3D6E">
          <w:rPr>
            <w:rFonts w:eastAsiaTheme="minorEastAsia"/>
            <w:lang w:val="en-US" w:eastAsia="zh-CN"/>
          </w:rPr>
          <w:t>expiration of the</w:t>
        </w:r>
        <w:r w:rsidR="00AB3D6E">
          <w:rPr>
            <w:rFonts w:eastAsiaTheme="minorEastAsia" w:hint="eastAsia"/>
            <w:lang w:val="en-US" w:eastAsia="zh-CN"/>
          </w:rPr>
          <w:t xml:space="preserve"> </w:t>
        </w:r>
      </w:ins>
      <w:ins w:id="157" w:author="CATT-lyy1" w:date="2022-08-08T21:52:00Z">
        <w:r w:rsidR="00AB3D6E">
          <w:rPr>
            <w:rFonts w:eastAsiaTheme="minorEastAsia"/>
            <w:lang w:val="en-US" w:eastAsia="zh-CN"/>
          </w:rPr>
          <w:t>timer</w:t>
        </w:r>
        <w:r w:rsidR="00AB3D6E" w:rsidRPr="00AB3D6E">
          <w:rPr>
            <w:rFonts w:eastAsiaTheme="minorEastAsia"/>
            <w:lang w:val="en-US" w:eastAsia="zh-CN"/>
          </w:rPr>
          <w:t xml:space="preserve"> generated</w:t>
        </w:r>
        <w:r w:rsidR="00AB3D6E">
          <w:rPr>
            <w:rFonts w:eastAsiaTheme="minorEastAsia" w:hint="eastAsia"/>
            <w:lang w:val="en-US" w:eastAsia="zh-CN"/>
          </w:rPr>
          <w:t xml:space="preserve"> </w:t>
        </w:r>
      </w:ins>
      <w:ins w:id="158" w:author="CATT-lyy1" w:date="2022-08-09T16:59:00Z">
        <w:r w:rsidR="00876895">
          <w:rPr>
            <w:rFonts w:eastAsiaTheme="minorEastAsia"/>
            <w:lang w:val="en-US" w:eastAsia="zh-CN"/>
          </w:rPr>
          <w:t>by</w:t>
        </w:r>
        <w:r w:rsidR="00876895">
          <w:rPr>
            <w:rFonts w:eastAsiaTheme="minorEastAsia" w:hint="eastAsia"/>
            <w:lang w:val="en-US" w:eastAsia="zh-CN"/>
          </w:rPr>
          <w:t xml:space="preserve"> the </w:t>
        </w:r>
      </w:ins>
      <w:ins w:id="159" w:author="CATT-lyy1" w:date="2022-08-08T21:52:00Z">
        <w:r w:rsidR="00AB3D6E" w:rsidRPr="00AB3D6E">
          <w:rPr>
            <w:rFonts w:eastAsiaTheme="minorEastAsia"/>
            <w:lang w:val="en-US" w:eastAsia="zh-CN"/>
          </w:rPr>
          <w:t>discontinuous coverage wait range</w:t>
        </w:r>
        <w:r w:rsidR="00AB3D6E">
          <w:rPr>
            <w:rFonts w:eastAsiaTheme="minorEastAsia" w:hint="eastAsia"/>
            <w:lang w:val="en-US" w:eastAsia="zh-CN"/>
          </w:rPr>
          <w:t>.</w:t>
        </w:r>
      </w:ins>
    </w:p>
    <w:p w:rsidR="000A1049" w:rsidRPr="005A56A1" w:rsidRDefault="000A1049" w:rsidP="005A56A1">
      <w:pPr>
        <w:pStyle w:val="B1"/>
        <w:numPr>
          <w:ilvl w:val="0"/>
          <w:numId w:val="25"/>
        </w:numPr>
        <w:overflowPunct/>
        <w:autoSpaceDE/>
        <w:autoSpaceDN/>
        <w:adjustRightInd/>
        <w:ind w:left="568" w:hanging="284"/>
        <w:textAlignment w:val="auto"/>
        <w:rPr>
          <w:ins w:id="160" w:author="CATT-lyy1" w:date="2022-08-08T13:58:00Z"/>
          <w:rFonts w:eastAsiaTheme="minorEastAsia"/>
          <w:lang w:val="en-US" w:eastAsia="zh-CN"/>
        </w:rPr>
      </w:pPr>
      <w:bookmarkStart w:id="161" w:name="OLE_LINK1"/>
      <w:bookmarkStart w:id="162" w:name="OLE_LINK2"/>
      <w:ins w:id="163" w:author="CATT-lyy1" w:date="2022-08-09T13:31:00Z">
        <w:r>
          <w:rPr>
            <w:rFonts w:eastAsiaTheme="minorEastAsia" w:hint="eastAsia"/>
            <w:lang w:val="en-US" w:eastAsia="zh-CN"/>
          </w:rPr>
          <w:t>In s</w:t>
        </w:r>
      </w:ins>
      <w:ins w:id="164" w:author="CATT-lyy1" w:date="2022-08-09T13:27:00Z">
        <w:r>
          <w:rPr>
            <w:rFonts w:eastAsiaTheme="minorEastAsia" w:hint="eastAsia"/>
            <w:lang w:val="en-US" w:eastAsia="zh-CN"/>
          </w:rPr>
          <w:t>olution#16</w:t>
        </w:r>
      </w:ins>
      <w:ins w:id="165" w:author="CATT-lyy1" w:date="2022-08-09T13:31:00Z">
        <w:r>
          <w:rPr>
            <w:rFonts w:eastAsiaTheme="minorEastAsia" w:hint="eastAsia"/>
            <w:lang w:val="en-US" w:eastAsia="zh-CN"/>
          </w:rPr>
          <w:t>, a t</w:t>
        </w:r>
      </w:ins>
      <w:ins w:id="166" w:author="CATT-lyy1" w:date="2022-08-09T13:32:00Z">
        <w:r>
          <w:rPr>
            <w:rFonts w:eastAsiaTheme="minorEastAsia" w:hint="eastAsia"/>
            <w:lang w:val="en-US" w:eastAsia="zh-CN"/>
          </w:rPr>
          <w:t>ime</w:t>
        </w:r>
        <w:r w:rsidRPr="000A1049">
          <w:rPr>
            <w:rFonts w:eastAsiaTheme="minorEastAsia"/>
            <w:lang w:val="en-US" w:eastAsia="zh-CN"/>
          </w:rPr>
          <w:t xml:space="preserve"> delay</w:t>
        </w:r>
        <w:r>
          <w:rPr>
            <w:rFonts w:eastAsiaTheme="minorEastAsia" w:hint="eastAsia"/>
            <w:lang w:val="en-US" w:eastAsia="zh-CN"/>
          </w:rPr>
          <w:t xml:space="preserve"> is </w:t>
        </w:r>
      </w:ins>
      <w:ins w:id="167" w:author="CATT-lyy1" w:date="2022-08-09T13:37:00Z">
        <w:r w:rsidR="00C05BB4">
          <w:rPr>
            <w:rFonts w:eastAsiaTheme="minorEastAsia" w:hint="eastAsia"/>
            <w:lang w:val="en-US" w:eastAsia="zh-CN"/>
          </w:rPr>
          <w:t>indicated</w:t>
        </w:r>
      </w:ins>
      <w:ins w:id="168" w:author="CATT-lyy1" w:date="2022-08-09T13:36:00Z">
        <w:r w:rsidR="00C05BB4">
          <w:rPr>
            <w:rFonts w:eastAsiaTheme="minorEastAsia" w:hint="eastAsia"/>
            <w:lang w:val="en-US" w:eastAsia="zh-CN"/>
          </w:rPr>
          <w:t xml:space="preserve"> </w:t>
        </w:r>
      </w:ins>
      <w:ins w:id="169" w:author="CATT-lyy1" w:date="2022-08-09T13:37:00Z">
        <w:r w:rsidR="00C05BB4">
          <w:rPr>
            <w:rFonts w:eastAsiaTheme="minorEastAsia"/>
            <w:lang w:val="en-US" w:eastAsia="zh-CN"/>
          </w:rPr>
          <w:t>to the</w:t>
        </w:r>
        <w:r w:rsidR="00C05BB4">
          <w:rPr>
            <w:rFonts w:eastAsiaTheme="minorEastAsia" w:hint="eastAsia"/>
            <w:lang w:val="en-US" w:eastAsia="zh-CN"/>
          </w:rPr>
          <w:t xml:space="preserve"> UEs</w:t>
        </w:r>
      </w:ins>
      <w:ins w:id="170" w:author="CATT-lyy1" w:date="2022-08-09T16:35:00Z">
        <w:r w:rsidR="00C02536">
          <w:rPr>
            <w:rFonts w:eastAsiaTheme="minorEastAsia" w:hint="eastAsia"/>
            <w:lang w:val="en-US" w:eastAsia="zh-CN"/>
          </w:rPr>
          <w:t xml:space="preserve"> from the AMF</w:t>
        </w:r>
        <w:r w:rsidR="001D2A58">
          <w:rPr>
            <w:rFonts w:eastAsiaTheme="minorEastAsia" w:hint="eastAsia"/>
            <w:lang w:val="en-US" w:eastAsia="zh-CN"/>
          </w:rPr>
          <w:t>/MME</w:t>
        </w:r>
        <w:r w:rsidR="00C02536">
          <w:rPr>
            <w:rFonts w:eastAsiaTheme="minorEastAsia" w:hint="eastAsia"/>
            <w:lang w:val="en-US" w:eastAsia="zh-CN"/>
          </w:rPr>
          <w:t xml:space="preserve"> </w:t>
        </w:r>
      </w:ins>
      <w:ins w:id="171" w:author="CATT-lyy1" w:date="2022-08-09T13:37:00Z">
        <w:r w:rsidR="00C05BB4">
          <w:rPr>
            <w:rFonts w:eastAsiaTheme="minorEastAsia" w:hint="eastAsia"/>
            <w:lang w:val="en-US" w:eastAsia="zh-CN"/>
          </w:rPr>
          <w:t xml:space="preserve">to </w:t>
        </w:r>
      </w:ins>
      <w:ins w:id="172" w:author="CATT-lyy1" w:date="2022-08-09T13:36:00Z">
        <w:r w:rsidR="00C05BB4" w:rsidRPr="00C05BB4">
          <w:rPr>
            <w:rFonts w:eastAsiaTheme="minorEastAsia"/>
            <w:lang w:val="en-US" w:eastAsia="zh-CN"/>
          </w:rPr>
          <w:t>avoid a large number of UEs re-accessing a serving PLMN at the same time after a coverage gap has ended</w:t>
        </w:r>
      </w:ins>
      <w:ins w:id="173" w:author="CATT-lyy1" w:date="2022-08-09T13:37:00Z">
        <w:r w:rsidR="00C05BB4">
          <w:rPr>
            <w:rFonts w:eastAsiaTheme="minorEastAsia" w:hint="eastAsia"/>
            <w:lang w:val="en-US" w:eastAsia="zh-CN"/>
          </w:rPr>
          <w:t>.</w:t>
        </w:r>
      </w:ins>
    </w:p>
    <w:bookmarkEnd w:id="161"/>
    <w:bookmarkEnd w:id="162"/>
    <w:p w:rsidR="00E4594B" w:rsidRPr="008F0AAA" w:rsidRDefault="00E4594B" w:rsidP="008F0AAA">
      <w:pPr>
        <w:rPr>
          <w:ins w:id="174" w:author="CATT-lyy1" w:date="2022-08-03T15:55:00Z"/>
          <w:rFonts w:eastAsiaTheme="minorEastAsia"/>
          <w:lang w:val="en-US" w:eastAsia="zh-CN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1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934" w:rsidRDefault="000D0934">
      <w:r>
        <w:separator/>
      </w:r>
    </w:p>
    <w:p w:rsidR="000D0934" w:rsidRDefault="000D0934"/>
  </w:endnote>
  <w:endnote w:type="continuationSeparator" w:id="0">
    <w:p w:rsidR="000D0934" w:rsidRDefault="000D0934">
      <w:r>
        <w:continuationSeparator/>
      </w:r>
    </w:p>
    <w:p w:rsidR="000D0934" w:rsidRDefault="000D09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BB5" w:rsidRDefault="007F0BB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7F0BB5" w:rsidRDefault="007F0BB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7F0BB5" w:rsidRDefault="007F0BB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934" w:rsidRDefault="000D0934">
      <w:r>
        <w:separator/>
      </w:r>
    </w:p>
    <w:p w:rsidR="000D0934" w:rsidRDefault="000D0934"/>
  </w:footnote>
  <w:footnote w:type="continuationSeparator" w:id="0">
    <w:p w:rsidR="000D0934" w:rsidRDefault="000D0934">
      <w:r>
        <w:continuationSeparator/>
      </w:r>
    </w:p>
    <w:p w:rsidR="000D0934" w:rsidRDefault="000D093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BB5" w:rsidRDefault="007F0BB5"/>
  <w:p w:rsidR="007F0BB5" w:rsidRDefault="007F0BB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BB5" w:rsidRPr="0091233D" w:rsidRDefault="007F0BB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7F0BB5" w:rsidRPr="0091233D" w:rsidRDefault="007F0BB5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E420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7F0BB5" w:rsidRPr="0091233D" w:rsidRDefault="007F0BB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3" type="#_x0000_t75" style="width:15.8pt;height:15.8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3F6D1D"/>
    <w:multiLevelType w:val="hybridMultilevel"/>
    <w:tmpl w:val="2284AB56"/>
    <w:lvl w:ilvl="0" w:tplc="B316D1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7477835"/>
    <w:multiLevelType w:val="hybridMultilevel"/>
    <w:tmpl w:val="957407D4"/>
    <w:lvl w:ilvl="0" w:tplc="AC826AFE">
      <w:start w:val="2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36A235DD"/>
    <w:multiLevelType w:val="hybridMultilevel"/>
    <w:tmpl w:val="1AA8DD7E"/>
    <w:lvl w:ilvl="0" w:tplc="AC826AFE">
      <w:start w:val="2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B70043C"/>
    <w:multiLevelType w:val="hybridMultilevel"/>
    <w:tmpl w:val="367C91F6"/>
    <w:lvl w:ilvl="0" w:tplc="22BE45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F6438C"/>
    <w:multiLevelType w:val="hybridMultilevel"/>
    <w:tmpl w:val="073AA6EC"/>
    <w:lvl w:ilvl="0" w:tplc="AC826AFE">
      <w:start w:val="2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F1E6DF8"/>
    <w:multiLevelType w:val="hybridMultilevel"/>
    <w:tmpl w:val="41DCDFB6"/>
    <w:lvl w:ilvl="0" w:tplc="AC826AFE">
      <w:start w:val="2"/>
      <w:numFmt w:val="bullet"/>
      <w:lvlText w:val="-"/>
      <w:lvlJc w:val="left"/>
      <w:pPr>
        <w:ind w:left="1718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78" w:hanging="420"/>
      </w:pPr>
      <w:rPr>
        <w:rFonts w:ascii="Wingdings" w:hAnsi="Wingdings" w:hint="default"/>
      </w:rPr>
    </w:lvl>
  </w:abstractNum>
  <w:abstractNum w:abstractNumId="14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92179A"/>
    <w:multiLevelType w:val="hybridMultilevel"/>
    <w:tmpl w:val="428C6598"/>
    <w:lvl w:ilvl="0" w:tplc="AC826AFE">
      <w:start w:val="2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C100F7"/>
    <w:multiLevelType w:val="hybridMultilevel"/>
    <w:tmpl w:val="6DE0C422"/>
    <w:lvl w:ilvl="0" w:tplc="AC826AFE">
      <w:start w:val="2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7630C9"/>
    <w:multiLevelType w:val="hybridMultilevel"/>
    <w:tmpl w:val="28BAF212"/>
    <w:lvl w:ilvl="0" w:tplc="C17EA72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7D602D60"/>
    <w:multiLevelType w:val="hybridMultilevel"/>
    <w:tmpl w:val="CDC44D2E"/>
    <w:lvl w:ilvl="0" w:tplc="AC826AFE">
      <w:start w:val="2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1"/>
  </w:num>
  <w:num w:numId="4">
    <w:abstractNumId w:val="4"/>
  </w:num>
  <w:num w:numId="5">
    <w:abstractNumId w:val="15"/>
  </w:num>
  <w:num w:numId="6">
    <w:abstractNumId w:val="22"/>
  </w:num>
  <w:num w:numId="7">
    <w:abstractNumId w:val="9"/>
  </w:num>
  <w:num w:numId="8">
    <w:abstractNumId w:val="14"/>
  </w:num>
  <w:num w:numId="9">
    <w:abstractNumId w:val="19"/>
  </w:num>
  <w:num w:numId="10">
    <w:abstractNumId w:val="24"/>
  </w:num>
  <w:num w:numId="11">
    <w:abstractNumId w:val="10"/>
  </w:num>
  <w:num w:numId="12">
    <w:abstractNumId w:val="0"/>
  </w:num>
  <w:num w:numId="13">
    <w:abstractNumId w:val="3"/>
  </w:num>
  <w:num w:numId="14">
    <w:abstractNumId w:val="12"/>
  </w:num>
  <w:num w:numId="15">
    <w:abstractNumId w:val="21"/>
  </w:num>
  <w:num w:numId="16">
    <w:abstractNumId w:val="2"/>
  </w:num>
  <w:num w:numId="17">
    <w:abstractNumId w:val="18"/>
  </w:num>
  <w:num w:numId="18">
    <w:abstractNumId w:val="20"/>
  </w:num>
  <w:num w:numId="19">
    <w:abstractNumId w:val="8"/>
  </w:num>
  <w:num w:numId="20">
    <w:abstractNumId w:val="16"/>
  </w:num>
  <w:num w:numId="21">
    <w:abstractNumId w:val="23"/>
  </w:num>
  <w:num w:numId="22">
    <w:abstractNumId w:val="6"/>
  </w:num>
  <w:num w:numId="23">
    <w:abstractNumId w:val="5"/>
  </w:num>
  <w:num w:numId="24">
    <w:abstractNumId w:val="11"/>
  </w:num>
  <w:num w:numId="25">
    <w:abstractNumId w:val="1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2842"/>
    <w:rsid w:val="00002CD6"/>
    <w:rsid w:val="00003503"/>
    <w:rsid w:val="0000385B"/>
    <w:rsid w:val="00003FE7"/>
    <w:rsid w:val="000046E3"/>
    <w:rsid w:val="00004E82"/>
    <w:rsid w:val="00005507"/>
    <w:rsid w:val="00005D97"/>
    <w:rsid w:val="00005E68"/>
    <w:rsid w:val="00005EEA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371"/>
    <w:rsid w:val="00016A41"/>
    <w:rsid w:val="000220E9"/>
    <w:rsid w:val="00023565"/>
    <w:rsid w:val="00023C82"/>
    <w:rsid w:val="00024628"/>
    <w:rsid w:val="00024798"/>
    <w:rsid w:val="00025832"/>
    <w:rsid w:val="00025986"/>
    <w:rsid w:val="000268FB"/>
    <w:rsid w:val="00027B9C"/>
    <w:rsid w:val="0003091B"/>
    <w:rsid w:val="00032C4D"/>
    <w:rsid w:val="00033FBB"/>
    <w:rsid w:val="00034D60"/>
    <w:rsid w:val="0003510B"/>
    <w:rsid w:val="00035DA9"/>
    <w:rsid w:val="000406E3"/>
    <w:rsid w:val="0004077D"/>
    <w:rsid w:val="00040B51"/>
    <w:rsid w:val="00040C90"/>
    <w:rsid w:val="00040CC2"/>
    <w:rsid w:val="000410CE"/>
    <w:rsid w:val="00041D9E"/>
    <w:rsid w:val="00041E56"/>
    <w:rsid w:val="00041F7E"/>
    <w:rsid w:val="00041FA7"/>
    <w:rsid w:val="00043303"/>
    <w:rsid w:val="00043C43"/>
    <w:rsid w:val="00044075"/>
    <w:rsid w:val="00045722"/>
    <w:rsid w:val="00045E15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ADF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049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0AA"/>
    <w:rsid w:val="000C29D7"/>
    <w:rsid w:val="000C2CB4"/>
    <w:rsid w:val="000C4E32"/>
    <w:rsid w:val="000C71AA"/>
    <w:rsid w:val="000C74FC"/>
    <w:rsid w:val="000C750B"/>
    <w:rsid w:val="000C7FDC"/>
    <w:rsid w:val="000D0180"/>
    <w:rsid w:val="000D0934"/>
    <w:rsid w:val="000D0F88"/>
    <w:rsid w:val="000D0FDE"/>
    <w:rsid w:val="000D1B3B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34"/>
    <w:rsid w:val="000F67B7"/>
    <w:rsid w:val="000F77CC"/>
    <w:rsid w:val="000F7F37"/>
    <w:rsid w:val="0010130E"/>
    <w:rsid w:val="0010191A"/>
    <w:rsid w:val="00101FFB"/>
    <w:rsid w:val="00102413"/>
    <w:rsid w:val="0010430B"/>
    <w:rsid w:val="00104CDA"/>
    <w:rsid w:val="001059D1"/>
    <w:rsid w:val="0010795D"/>
    <w:rsid w:val="00107A82"/>
    <w:rsid w:val="00107D07"/>
    <w:rsid w:val="00107E22"/>
    <w:rsid w:val="00110662"/>
    <w:rsid w:val="0011076A"/>
    <w:rsid w:val="00111E3C"/>
    <w:rsid w:val="00112BF1"/>
    <w:rsid w:val="0011387E"/>
    <w:rsid w:val="001142B0"/>
    <w:rsid w:val="001156E9"/>
    <w:rsid w:val="0012058C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9A3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0F2"/>
    <w:rsid w:val="001512CD"/>
    <w:rsid w:val="00151A7D"/>
    <w:rsid w:val="00151EDF"/>
    <w:rsid w:val="001520C4"/>
    <w:rsid w:val="001520C5"/>
    <w:rsid w:val="00152663"/>
    <w:rsid w:val="00152E53"/>
    <w:rsid w:val="001538DF"/>
    <w:rsid w:val="00156724"/>
    <w:rsid w:val="00156945"/>
    <w:rsid w:val="00156FE0"/>
    <w:rsid w:val="00161001"/>
    <w:rsid w:val="001616A1"/>
    <w:rsid w:val="00161B39"/>
    <w:rsid w:val="00163C76"/>
    <w:rsid w:val="00163E01"/>
    <w:rsid w:val="00164342"/>
    <w:rsid w:val="001645E1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F67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582D"/>
    <w:rsid w:val="0019666E"/>
    <w:rsid w:val="00196B2A"/>
    <w:rsid w:val="0019723A"/>
    <w:rsid w:val="00197AF3"/>
    <w:rsid w:val="00197F3E"/>
    <w:rsid w:val="001A022E"/>
    <w:rsid w:val="001A0FD2"/>
    <w:rsid w:val="001A3A7D"/>
    <w:rsid w:val="001A3C9B"/>
    <w:rsid w:val="001A3FB4"/>
    <w:rsid w:val="001A56A8"/>
    <w:rsid w:val="001A5C81"/>
    <w:rsid w:val="001A5F02"/>
    <w:rsid w:val="001A69EE"/>
    <w:rsid w:val="001A7072"/>
    <w:rsid w:val="001B0220"/>
    <w:rsid w:val="001B07DF"/>
    <w:rsid w:val="001B0D21"/>
    <w:rsid w:val="001B193C"/>
    <w:rsid w:val="001B1EDD"/>
    <w:rsid w:val="001B202A"/>
    <w:rsid w:val="001B2070"/>
    <w:rsid w:val="001B2836"/>
    <w:rsid w:val="001B2CFE"/>
    <w:rsid w:val="001B321F"/>
    <w:rsid w:val="001B3759"/>
    <w:rsid w:val="001B3D20"/>
    <w:rsid w:val="001B4DFC"/>
    <w:rsid w:val="001B546B"/>
    <w:rsid w:val="001B5EBE"/>
    <w:rsid w:val="001B7516"/>
    <w:rsid w:val="001C0A43"/>
    <w:rsid w:val="001C17E1"/>
    <w:rsid w:val="001C195C"/>
    <w:rsid w:val="001C1E41"/>
    <w:rsid w:val="001C4445"/>
    <w:rsid w:val="001C488F"/>
    <w:rsid w:val="001C50F0"/>
    <w:rsid w:val="001C6359"/>
    <w:rsid w:val="001C672D"/>
    <w:rsid w:val="001C6A84"/>
    <w:rsid w:val="001C74D2"/>
    <w:rsid w:val="001C77F4"/>
    <w:rsid w:val="001D0433"/>
    <w:rsid w:val="001D06A4"/>
    <w:rsid w:val="001D1200"/>
    <w:rsid w:val="001D17A0"/>
    <w:rsid w:val="001D1FB4"/>
    <w:rsid w:val="001D2A58"/>
    <w:rsid w:val="001D2DF9"/>
    <w:rsid w:val="001E0DF5"/>
    <w:rsid w:val="001E125D"/>
    <w:rsid w:val="001E1F34"/>
    <w:rsid w:val="001E4DFF"/>
    <w:rsid w:val="001E5C9E"/>
    <w:rsid w:val="001E7CB1"/>
    <w:rsid w:val="001F0BF7"/>
    <w:rsid w:val="001F0F75"/>
    <w:rsid w:val="001F1523"/>
    <w:rsid w:val="001F2899"/>
    <w:rsid w:val="001F320F"/>
    <w:rsid w:val="001F381B"/>
    <w:rsid w:val="001F4436"/>
    <w:rsid w:val="001F4582"/>
    <w:rsid w:val="001F478B"/>
    <w:rsid w:val="001F4D77"/>
    <w:rsid w:val="001F5984"/>
    <w:rsid w:val="001F5C0F"/>
    <w:rsid w:val="001F6AA4"/>
    <w:rsid w:val="0020051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4CA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6E0F"/>
    <w:rsid w:val="0024781C"/>
    <w:rsid w:val="00247CAC"/>
    <w:rsid w:val="00247D8B"/>
    <w:rsid w:val="00247FFA"/>
    <w:rsid w:val="00250064"/>
    <w:rsid w:val="00252101"/>
    <w:rsid w:val="0025240D"/>
    <w:rsid w:val="00252DDE"/>
    <w:rsid w:val="002537B3"/>
    <w:rsid w:val="002540E2"/>
    <w:rsid w:val="0025420F"/>
    <w:rsid w:val="00254D03"/>
    <w:rsid w:val="0025520E"/>
    <w:rsid w:val="00257C37"/>
    <w:rsid w:val="00260A35"/>
    <w:rsid w:val="00260C09"/>
    <w:rsid w:val="00260FBA"/>
    <w:rsid w:val="00261D21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4CA5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989"/>
    <w:rsid w:val="00295FEC"/>
    <w:rsid w:val="0029673F"/>
    <w:rsid w:val="002A00F9"/>
    <w:rsid w:val="002A062F"/>
    <w:rsid w:val="002A3C41"/>
    <w:rsid w:val="002A6F90"/>
    <w:rsid w:val="002A70F2"/>
    <w:rsid w:val="002A7929"/>
    <w:rsid w:val="002B051E"/>
    <w:rsid w:val="002B127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036B"/>
    <w:rsid w:val="002E199D"/>
    <w:rsid w:val="002E1B45"/>
    <w:rsid w:val="002E2018"/>
    <w:rsid w:val="002E28F2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2793"/>
    <w:rsid w:val="002F400D"/>
    <w:rsid w:val="002F4B59"/>
    <w:rsid w:val="002F4F84"/>
    <w:rsid w:val="002F5879"/>
    <w:rsid w:val="002F6A6C"/>
    <w:rsid w:val="002F702C"/>
    <w:rsid w:val="002F7117"/>
    <w:rsid w:val="002F7A8F"/>
    <w:rsid w:val="002F7F76"/>
    <w:rsid w:val="0030069C"/>
    <w:rsid w:val="00301264"/>
    <w:rsid w:val="0030127B"/>
    <w:rsid w:val="00301754"/>
    <w:rsid w:val="00302DF2"/>
    <w:rsid w:val="003034B2"/>
    <w:rsid w:val="00305F20"/>
    <w:rsid w:val="00310B0A"/>
    <w:rsid w:val="0031175D"/>
    <w:rsid w:val="00312459"/>
    <w:rsid w:val="00313504"/>
    <w:rsid w:val="00313F6B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3A55"/>
    <w:rsid w:val="003342B8"/>
    <w:rsid w:val="003349DF"/>
    <w:rsid w:val="00335D2E"/>
    <w:rsid w:val="00340F6D"/>
    <w:rsid w:val="0034141F"/>
    <w:rsid w:val="003428CD"/>
    <w:rsid w:val="003448BD"/>
    <w:rsid w:val="00345264"/>
    <w:rsid w:val="00345617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51B"/>
    <w:rsid w:val="00391607"/>
    <w:rsid w:val="00391898"/>
    <w:rsid w:val="00391B9A"/>
    <w:rsid w:val="0039273B"/>
    <w:rsid w:val="003928E7"/>
    <w:rsid w:val="00392EA7"/>
    <w:rsid w:val="00393992"/>
    <w:rsid w:val="00393E52"/>
    <w:rsid w:val="0039402D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20B"/>
    <w:rsid w:val="003A376F"/>
    <w:rsid w:val="003A3BC8"/>
    <w:rsid w:val="003A5197"/>
    <w:rsid w:val="003A55B6"/>
    <w:rsid w:val="003A69B6"/>
    <w:rsid w:val="003A6AB2"/>
    <w:rsid w:val="003A6F48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1179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D89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406"/>
    <w:rsid w:val="003F681E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793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8A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BED"/>
    <w:rsid w:val="00455110"/>
    <w:rsid w:val="004565EE"/>
    <w:rsid w:val="004578FA"/>
    <w:rsid w:val="004603EE"/>
    <w:rsid w:val="004611C8"/>
    <w:rsid w:val="0046254E"/>
    <w:rsid w:val="00462B3D"/>
    <w:rsid w:val="00463840"/>
    <w:rsid w:val="0046434C"/>
    <w:rsid w:val="004646BF"/>
    <w:rsid w:val="00464F7D"/>
    <w:rsid w:val="00465AD0"/>
    <w:rsid w:val="00465B8C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06DD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2257"/>
    <w:rsid w:val="004E3548"/>
    <w:rsid w:val="004E4A9B"/>
    <w:rsid w:val="004E4B6E"/>
    <w:rsid w:val="004E4CF1"/>
    <w:rsid w:val="004E59B7"/>
    <w:rsid w:val="004E5C05"/>
    <w:rsid w:val="004E5D4F"/>
    <w:rsid w:val="004E7315"/>
    <w:rsid w:val="004E775B"/>
    <w:rsid w:val="004F0B8C"/>
    <w:rsid w:val="004F0C9A"/>
    <w:rsid w:val="004F162D"/>
    <w:rsid w:val="004F1C34"/>
    <w:rsid w:val="004F277A"/>
    <w:rsid w:val="004F3D4A"/>
    <w:rsid w:val="004F7074"/>
    <w:rsid w:val="0050023D"/>
    <w:rsid w:val="005005B2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CFE"/>
    <w:rsid w:val="00520451"/>
    <w:rsid w:val="0052136C"/>
    <w:rsid w:val="00521F78"/>
    <w:rsid w:val="00524196"/>
    <w:rsid w:val="005244BB"/>
    <w:rsid w:val="005260ED"/>
    <w:rsid w:val="00526FD3"/>
    <w:rsid w:val="00527F42"/>
    <w:rsid w:val="005304F4"/>
    <w:rsid w:val="00531F30"/>
    <w:rsid w:val="00532701"/>
    <w:rsid w:val="00533891"/>
    <w:rsid w:val="00533DE3"/>
    <w:rsid w:val="00533EA7"/>
    <w:rsid w:val="005348AA"/>
    <w:rsid w:val="00535204"/>
    <w:rsid w:val="00535C60"/>
    <w:rsid w:val="00536771"/>
    <w:rsid w:val="00536988"/>
    <w:rsid w:val="00536E09"/>
    <w:rsid w:val="005372E9"/>
    <w:rsid w:val="0054032F"/>
    <w:rsid w:val="005405AE"/>
    <w:rsid w:val="005408D6"/>
    <w:rsid w:val="00541980"/>
    <w:rsid w:val="00541BDE"/>
    <w:rsid w:val="00541E59"/>
    <w:rsid w:val="00542270"/>
    <w:rsid w:val="00542FE2"/>
    <w:rsid w:val="00543E55"/>
    <w:rsid w:val="00543F19"/>
    <w:rsid w:val="005446D6"/>
    <w:rsid w:val="0055150E"/>
    <w:rsid w:val="00552B83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157A"/>
    <w:rsid w:val="0056459E"/>
    <w:rsid w:val="005657E5"/>
    <w:rsid w:val="00566828"/>
    <w:rsid w:val="00566A66"/>
    <w:rsid w:val="00567317"/>
    <w:rsid w:val="00572BA6"/>
    <w:rsid w:val="00573C90"/>
    <w:rsid w:val="005746B5"/>
    <w:rsid w:val="00574A05"/>
    <w:rsid w:val="0057683F"/>
    <w:rsid w:val="00576F70"/>
    <w:rsid w:val="00577AD5"/>
    <w:rsid w:val="00577C3B"/>
    <w:rsid w:val="00581C35"/>
    <w:rsid w:val="00582750"/>
    <w:rsid w:val="005827C3"/>
    <w:rsid w:val="00582896"/>
    <w:rsid w:val="00582D40"/>
    <w:rsid w:val="005849D7"/>
    <w:rsid w:val="005859FE"/>
    <w:rsid w:val="005860AC"/>
    <w:rsid w:val="005878B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0A7"/>
    <w:rsid w:val="005A1269"/>
    <w:rsid w:val="005A1980"/>
    <w:rsid w:val="005A26B4"/>
    <w:rsid w:val="005A29F2"/>
    <w:rsid w:val="005A56A1"/>
    <w:rsid w:val="005A5CCE"/>
    <w:rsid w:val="005A69E3"/>
    <w:rsid w:val="005A6F5E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E45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130"/>
    <w:rsid w:val="005D6776"/>
    <w:rsid w:val="005D6828"/>
    <w:rsid w:val="005D76D7"/>
    <w:rsid w:val="005E0279"/>
    <w:rsid w:val="005E05FD"/>
    <w:rsid w:val="005E28BC"/>
    <w:rsid w:val="005E449C"/>
    <w:rsid w:val="005E46B9"/>
    <w:rsid w:val="005E4B3C"/>
    <w:rsid w:val="005E5564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2236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10F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36AA"/>
    <w:rsid w:val="00644664"/>
    <w:rsid w:val="00644B01"/>
    <w:rsid w:val="00646281"/>
    <w:rsid w:val="006462C1"/>
    <w:rsid w:val="00651D13"/>
    <w:rsid w:val="00652632"/>
    <w:rsid w:val="0065267B"/>
    <w:rsid w:val="0065339E"/>
    <w:rsid w:val="006539B5"/>
    <w:rsid w:val="00661127"/>
    <w:rsid w:val="0066251F"/>
    <w:rsid w:val="00665688"/>
    <w:rsid w:val="00665E8C"/>
    <w:rsid w:val="00666995"/>
    <w:rsid w:val="00667106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3BCC"/>
    <w:rsid w:val="00684304"/>
    <w:rsid w:val="0068489D"/>
    <w:rsid w:val="00690B18"/>
    <w:rsid w:val="00691090"/>
    <w:rsid w:val="00691976"/>
    <w:rsid w:val="00692A94"/>
    <w:rsid w:val="00692CBA"/>
    <w:rsid w:val="006930CF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5062"/>
    <w:rsid w:val="006A6DF0"/>
    <w:rsid w:val="006A770B"/>
    <w:rsid w:val="006B016B"/>
    <w:rsid w:val="006B02B8"/>
    <w:rsid w:val="006B043A"/>
    <w:rsid w:val="006B134E"/>
    <w:rsid w:val="006B3143"/>
    <w:rsid w:val="006B3A95"/>
    <w:rsid w:val="006B4823"/>
    <w:rsid w:val="006B48E8"/>
    <w:rsid w:val="006B5723"/>
    <w:rsid w:val="006B5909"/>
    <w:rsid w:val="006C02F9"/>
    <w:rsid w:val="006C042F"/>
    <w:rsid w:val="006C0A54"/>
    <w:rsid w:val="006C0D1D"/>
    <w:rsid w:val="006C1208"/>
    <w:rsid w:val="006C2781"/>
    <w:rsid w:val="006C3572"/>
    <w:rsid w:val="006C383E"/>
    <w:rsid w:val="006C4997"/>
    <w:rsid w:val="006C4ACA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3E31"/>
    <w:rsid w:val="006F4568"/>
    <w:rsid w:val="006F4C4E"/>
    <w:rsid w:val="006F4C5E"/>
    <w:rsid w:val="006F4D8E"/>
    <w:rsid w:val="006F5DD0"/>
    <w:rsid w:val="006F65DE"/>
    <w:rsid w:val="006F66BD"/>
    <w:rsid w:val="006F7205"/>
    <w:rsid w:val="007009DC"/>
    <w:rsid w:val="00704663"/>
    <w:rsid w:val="00705F89"/>
    <w:rsid w:val="00706881"/>
    <w:rsid w:val="007077AE"/>
    <w:rsid w:val="00711A37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688"/>
    <w:rsid w:val="00734562"/>
    <w:rsid w:val="00734DB5"/>
    <w:rsid w:val="007358F1"/>
    <w:rsid w:val="00735A00"/>
    <w:rsid w:val="007362CE"/>
    <w:rsid w:val="00736546"/>
    <w:rsid w:val="007375A8"/>
    <w:rsid w:val="00737642"/>
    <w:rsid w:val="007403DF"/>
    <w:rsid w:val="007409A7"/>
    <w:rsid w:val="00740DC9"/>
    <w:rsid w:val="00741FB3"/>
    <w:rsid w:val="00742395"/>
    <w:rsid w:val="007445FE"/>
    <w:rsid w:val="00744FCE"/>
    <w:rsid w:val="007516E8"/>
    <w:rsid w:val="007518AE"/>
    <w:rsid w:val="00754C4F"/>
    <w:rsid w:val="0075550E"/>
    <w:rsid w:val="007557AB"/>
    <w:rsid w:val="00756755"/>
    <w:rsid w:val="00757168"/>
    <w:rsid w:val="007573CC"/>
    <w:rsid w:val="0076013E"/>
    <w:rsid w:val="00762063"/>
    <w:rsid w:val="00762143"/>
    <w:rsid w:val="00762A9C"/>
    <w:rsid w:val="007632FA"/>
    <w:rsid w:val="00763E75"/>
    <w:rsid w:val="00765830"/>
    <w:rsid w:val="007665F1"/>
    <w:rsid w:val="0076702C"/>
    <w:rsid w:val="00767C2D"/>
    <w:rsid w:val="0077042B"/>
    <w:rsid w:val="007712FD"/>
    <w:rsid w:val="00772F47"/>
    <w:rsid w:val="00773BC3"/>
    <w:rsid w:val="00773C34"/>
    <w:rsid w:val="00775216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F00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CFB"/>
    <w:rsid w:val="007A2FDA"/>
    <w:rsid w:val="007A31EE"/>
    <w:rsid w:val="007A3633"/>
    <w:rsid w:val="007A3E25"/>
    <w:rsid w:val="007A3E80"/>
    <w:rsid w:val="007A42A5"/>
    <w:rsid w:val="007A4B44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31B"/>
    <w:rsid w:val="007B7ED9"/>
    <w:rsid w:val="007C0D39"/>
    <w:rsid w:val="007C107C"/>
    <w:rsid w:val="007C1086"/>
    <w:rsid w:val="007C1095"/>
    <w:rsid w:val="007C2621"/>
    <w:rsid w:val="007C2972"/>
    <w:rsid w:val="007C2EDC"/>
    <w:rsid w:val="007C4A64"/>
    <w:rsid w:val="007C5E11"/>
    <w:rsid w:val="007C71BB"/>
    <w:rsid w:val="007C75CA"/>
    <w:rsid w:val="007D1079"/>
    <w:rsid w:val="007D13D5"/>
    <w:rsid w:val="007D154A"/>
    <w:rsid w:val="007D2EEA"/>
    <w:rsid w:val="007D3431"/>
    <w:rsid w:val="007D3C8C"/>
    <w:rsid w:val="007D4832"/>
    <w:rsid w:val="007D4A0E"/>
    <w:rsid w:val="007D572B"/>
    <w:rsid w:val="007E00BC"/>
    <w:rsid w:val="007E21DF"/>
    <w:rsid w:val="007E2665"/>
    <w:rsid w:val="007E49AA"/>
    <w:rsid w:val="007E5287"/>
    <w:rsid w:val="007E605A"/>
    <w:rsid w:val="007E69CC"/>
    <w:rsid w:val="007E6FB0"/>
    <w:rsid w:val="007F0BB5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4DB"/>
    <w:rsid w:val="007F76F3"/>
    <w:rsid w:val="007F79FA"/>
    <w:rsid w:val="007F7AE1"/>
    <w:rsid w:val="0080026A"/>
    <w:rsid w:val="00800E2F"/>
    <w:rsid w:val="00801464"/>
    <w:rsid w:val="00801602"/>
    <w:rsid w:val="00801CAC"/>
    <w:rsid w:val="00802AE1"/>
    <w:rsid w:val="00802E9A"/>
    <w:rsid w:val="00803142"/>
    <w:rsid w:val="00804551"/>
    <w:rsid w:val="00805B03"/>
    <w:rsid w:val="00805DE7"/>
    <w:rsid w:val="00805EF0"/>
    <w:rsid w:val="00807E74"/>
    <w:rsid w:val="008102D6"/>
    <w:rsid w:val="0081034F"/>
    <w:rsid w:val="008103FE"/>
    <w:rsid w:val="00811981"/>
    <w:rsid w:val="0081245E"/>
    <w:rsid w:val="00812CCD"/>
    <w:rsid w:val="00813D73"/>
    <w:rsid w:val="00814809"/>
    <w:rsid w:val="00814D0C"/>
    <w:rsid w:val="008218D6"/>
    <w:rsid w:val="00821A6E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BE3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83"/>
    <w:rsid w:val="00861BEF"/>
    <w:rsid w:val="00861C25"/>
    <w:rsid w:val="00862AD6"/>
    <w:rsid w:val="0086377B"/>
    <w:rsid w:val="0086381F"/>
    <w:rsid w:val="00865BCA"/>
    <w:rsid w:val="00866FBC"/>
    <w:rsid w:val="0086771E"/>
    <w:rsid w:val="00872610"/>
    <w:rsid w:val="00872977"/>
    <w:rsid w:val="00872C22"/>
    <w:rsid w:val="008735AA"/>
    <w:rsid w:val="008735C7"/>
    <w:rsid w:val="00873EFD"/>
    <w:rsid w:val="008754B1"/>
    <w:rsid w:val="00876740"/>
    <w:rsid w:val="00876895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AA4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474"/>
    <w:rsid w:val="008B591C"/>
    <w:rsid w:val="008B5F00"/>
    <w:rsid w:val="008B60E9"/>
    <w:rsid w:val="008C1FF7"/>
    <w:rsid w:val="008C32D5"/>
    <w:rsid w:val="008C362C"/>
    <w:rsid w:val="008C3743"/>
    <w:rsid w:val="008C38BE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38B1"/>
    <w:rsid w:val="008D45A5"/>
    <w:rsid w:val="008D6B3F"/>
    <w:rsid w:val="008E0416"/>
    <w:rsid w:val="008E0EB6"/>
    <w:rsid w:val="008E12F8"/>
    <w:rsid w:val="008E2C98"/>
    <w:rsid w:val="008E3347"/>
    <w:rsid w:val="008E3D19"/>
    <w:rsid w:val="008E614A"/>
    <w:rsid w:val="008E6704"/>
    <w:rsid w:val="008E760A"/>
    <w:rsid w:val="008E76A6"/>
    <w:rsid w:val="008F02B2"/>
    <w:rsid w:val="008F0AAA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19E"/>
    <w:rsid w:val="00906662"/>
    <w:rsid w:val="00906EE0"/>
    <w:rsid w:val="0090740B"/>
    <w:rsid w:val="009078B6"/>
    <w:rsid w:val="00907EB0"/>
    <w:rsid w:val="009106FA"/>
    <w:rsid w:val="00911EB1"/>
    <w:rsid w:val="0091233D"/>
    <w:rsid w:val="009151B8"/>
    <w:rsid w:val="0091538B"/>
    <w:rsid w:val="009173A0"/>
    <w:rsid w:val="009208B1"/>
    <w:rsid w:val="009216EA"/>
    <w:rsid w:val="0092375A"/>
    <w:rsid w:val="00923A7D"/>
    <w:rsid w:val="00926B89"/>
    <w:rsid w:val="00927C1B"/>
    <w:rsid w:val="009302A3"/>
    <w:rsid w:val="00930E05"/>
    <w:rsid w:val="009312F0"/>
    <w:rsid w:val="00931E79"/>
    <w:rsid w:val="00932605"/>
    <w:rsid w:val="00934371"/>
    <w:rsid w:val="00934470"/>
    <w:rsid w:val="00934C2E"/>
    <w:rsid w:val="00935344"/>
    <w:rsid w:val="0093589E"/>
    <w:rsid w:val="0093615C"/>
    <w:rsid w:val="009367F5"/>
    <w:rsid w:val="00936D93"/>
    <w:rsid w:val="00937BB7"/>
    <w:rsid w:val="00937D45"/>
    <w:rsid w:val="00937DA6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7FD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42A"/>
    <w:rsid w:val="00975CE0"/>
    <w:rsid w:val="009761CF"/>
    <w:rsid w:val="00976391"/>
    <w:rsid w:val="009772F8"/>
    <w:rsid w:val="009807B3"/>
    <w:rsid w:val="00980867"/>
    <w:rsid w:val="00981388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22FA"/>
    <w:rsid w:val="00992B95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B797D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A60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58E8"/>
    <w:rsid w:val="009D783C"/>
    <w:rsid w:val="009E051A"/>
    <w:rsid w:val="009E0972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C9F"/>
    <w:rsid w:val="00A00D82"/>
    <w:rsid w:val="00A0184E"/>
    <w:rsid w:val="00A0236F"/>
    <w:rsid w:val="00A0240B"/>
    <w:rsid w:val="00A033A4"/>
    <w:rsid w:val="00A0455A"/>
    <w:rsid w:val="00A0477C"/>
    <w:rsid w:val="00A04A58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1AD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705"/>
    <w:rsid w:val="00A26DA1"/>
    <w:rsid w:val="00A27543"/>
    <w:rsid w:val="00A30505"/>
    <w:rsid w:val="00A31541"/>
    <w:rsid w:val="00A31D3C"/>
    <w:rsid w:val="00A32335"/>
    <w:rsid w:val="00A32FCF"/>
    <w:rsid w:val="00A34195"/>
    <w:rsid w:val="00A34535"/>
    <w:rsid w:val="00A35FA2"/>
    <w:rsid w:val="00A36010"/>
    <w:rsid w:val="00A36832"/>
    <w:rsid w:val="00A37F84"/>
    <w:rsid w:val="00A42794"/>
    <w:rsid w:val="00A43593"/>
    <w:rsid w:val="00A438D9"/>
    <w:rsid w:val="00A44185"/>
    <w:rsid w:val="00A446C3"/>
    <w:rsid w:val="00A45638"/>
    <w:rsid w:val="00A46B5B"/>
    <w:rsid w:val="00A473E4"/>
    <w:rsid w:val="00A47CC6"/>
    <w:rsid w:val="00A47F95"/>
    <w:rsid w:val="00A501EF"/>
    <w:rsid w:val="00A50C5F"/>
    <w:rsid w:val="00A51563"/>
    <w:rsid w:val="00A53003"/>
    <w:rsid w:val="00A5345E"/>
    <w:rsid w:val="00A54949"/>
    <w:rsid w:val="00A55E0A"/>
    <w:rsid w:val="00A55F49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19A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05"/>
    <w:rsid w:val="00A7791F"/>
    <w:rsid w:val="00A8109F"/>
    <w:rsid w:val="00A8265C"/>
    <w:rsid w:val="00A82A89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8FB"/>
    <w:rsid w:val="00AA27DB"/>
    <w:rsid w:val="00AA3334"/>
    <w:rsid w:val="00AA41C0"/>
    <w:rsid w:val="00AA49BE"/>
    <w:rsid w:val="00AA5503"/>
    <w:rsid w:val="00AA5E5D"/>
    <w:rsid w:val="00AA6E53"/>
    <w:rsid w:val="00AA79AB"/>
    <w:rsid w:val="00AB3BD1"/>
    <w:rsid w:val="00AB3D6E"/>
    <w:rsid w:val="00AB443B"/>
    <w:rsid w:val="00AB4A09"/>
    <w:rsid w:val="00AB4AFA"/>
    <w:rsid w:val="00AB4B60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610"/>
    <w:rsid w:val="00AD1948"/>
    <w:rsid w:val="00AD442F"/>
    <w:rsid w:val="00AD67C7"/>
    <w:rsid w:val="00AD6BEC"/>
    <w:rsid w:val="00AD7311"/>
    <w:rsid w:val="00AE0983"/>
    <w:rsid w:val="00AE0B99"/>
    <w:rsid w:val="00AE1472"/>
    <w:rsid w:val="00AE1CA8"/>
    <w:rsid w:val="00AE206B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4CBA"/>
    <w:rsid w:val="00AF7393"/>
    <w:rsid w:val="00B014C2"/>
    <w:rsid w:val="00B02BFC"/>
    <w:rsid w:val="00B0309B"/>
    <w:rsid w:val="00B03770"/>
    <w:rsid w:val="00B038DA"/>
    <w:rsid w:val="00B03BB8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49A8"/>
    <w:rsid w:val="00B15CB4"/>
    <w:rsid w:val="00B15D04"/>
    <w:rsid w:val="00B17779"/>
    <w:rsid w:val="00B20E9E"/>
    <w:rsid w:val="00B21492"/>
    <w:rsid w:val="00B21DF9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7FE"/>
    <w:rsid w:val="00B3212C"/>
    <w:rsid w:val="00B32CA9"/>
    <w:rsid w:val="00B32DC3"/>
    <w:rsid w:val="00B33822"/>
    <w:rsid w:val="00B34011"/>
    <w:rsid w:val="00B3593E"/>
    <w:rsid w:val="00B359B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A6F"/>
    <w:rsid w:val="00B77B34"/>
    <w:rsid w:val="00B80DC6"/>
    <w:rsid w:val="00B81A93"/>
    <w:rsid w:val="00B81E96"/>
    <w:rsid w:val="00B82343"/>
    <w:rsid w:val="00B8312C"/>
    <w:rsid w:val="00B847F9"/>
    <w:rsid w:val="00B85847"/>
    <w:rsid w:val="00B90A18"/>
    <w:rsid w:val="00B91779"/>
    <w:rsid w:val="00B91E98"/>
    <w:rsid w:val="00B9251A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3F43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0293"/>
    <w:rsid w:val="00BC0B4F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01ED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536"/>
    <w:rsid w:val="00C02871"/>
    <w:rsid w:val="00C03038"/>
    <w:rsid w:val="00C034A9"/>
    <w:rsid w:val="00C03BC6"/>
    <w:rsid w:val="00C04422"/>
    <w:rsid w:val="00C05BB4"/>
    <w:rsid w:val="00C0676D"/>
    <w:rsid w:val="00C06875"/>
    <w:rsid w:val="00C107BF"/>
    <w:rsid w:val="00C12059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1FA"/>
    <w:rsid w:val="00C433AE"/>
    <w:rsid w:val="00C43418"/>
    <w:rsid w:val="00C43604"/>
    <w:rsid w:val="00C4361F"/>
    <w:rsid w:val="00C44C38"/>
    <w:rsid w:val="00C45293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94F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572C"/>
    <w:rsid w:val="00C86BC2"/>
    <w:rsid w:val="00C871EF"/>
    <w:rsid w:val="00C87EF3"/>
    <w:rsid w:val="00C910E9"/>
    <w:rsid w:val="00C91B18"/>
    <w:rsid w:val="00C93857"/>
    <w:rsid w:val="00C93C88"/>
    <w:rsid w:val="00C948FD"/>
    <w:rsid w:val="00C96367"/>
    <w:rsid w:val="00C966AD"/>
    <w:rsid w:val="00C97050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C55"/>
    <w:rsid w:val="00CD0E9E"/>
    <w:rsid w:val="00CD1922"/>
    <w:rsid w:val="00CD27F3"/>
    <w:rsid w:val="00CD2EC3"/>
    <w:rsid w:val="00CD39F8"/>
    <w:rsid w:val="00CD4A81"/>
    <w:rsid w:val="00CD4B24"/>
    <w:rsid w:val="00CD6D29"/>
    <w:rsid w:val="00CD6F50"/>
    <w:rsid w:val="00CD7843"/>
    <w:rsid w:val="00CD799D"/>
    <w:rsid w:val="00CE034E"/>
    <w:rsid w:val="00CE09F1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95F"/>
    <w:rsid w:val="00CF3D97"/>
    <w:rsid w:val="00CF3E36"/>
    <w:rsid w:val="00CF41E5"/>
    <w:rsid w:val="00CF467F"/>
    <w:rsid w:val="00CF5694"/>
    <w:rsid w:val="00CF571A"/>
    <w:rsid w:val="00CF5721"/>
    <w:rsid w:val="00CF5DEA"/>
    <w:rsid w:val="00CF65AA"/>
    <w:rsid w:val="00CF7310"/>
    <w:rsid w:val="00CF788B"/>
    <w:rsid w:val="00D02A41"/>
    <w:rsid w:val="00D0487D"/>
    <w:rsid w:val="00D07514"/>
    <w:rsid w:val="00D12C49"/>
    <w:rsid w:val="00D1331A"/>
    <w:rsid w:val="00D1334E"/>
    <w:rsid w:val="00D133A7"/>
    <w:rsid w:val="00D1382A"/>
    <w:rsid w:val="00D1397D"/>
    <w:rsid w:val="00D1496F"/>
    <w:rsid w:val="00D1621C"/>
    <w:rsid w:val="00D20BB1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B12"/>
    <w:rsid w:val="00D36CCD"/>
    <w:rsid w:val="00D40041"/>
    <w:rsid w:val="00D40058"/>
    <w:rsid w:val="00D40158"/>
    <w:rsid w:val="00D4330C"/>
    <w:rsid w:val="00D448A4"/>
    <w:rsid w:val="00D44EEF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5FCA"/>
    <w:rsid w:val="00D579EB"/>
    <w:rsid w:val="00D614D5"/>
    <w:rsid w:val="00D6339A"/>
    <w:rsid w:val="00D64BFB"/>
    <w:rsid w:val="00D710EE"/>
    <w:rsid w:val="00D7132C"/>
    <w:rsid w:val="00D72284"/>
    <w:rsid w:val="00D7285B"/>
    <w:rsid w:val="00D732DF"/>
    <w:rsid w:val="00D733BE"/>
    <w:rsid w:val="00D73732"/>
    <w:rsid w:val="00D738BB"/>
    <w:rsid w:val="00D73BC6"/>
    <w:rsid w:val="00D765CA"/>
    <w:rsid w:val="00D80624"/>
    <w:rsid w:val="00D80AF2"/>
    <w:rsid w:val="00D82F56"/>
    <w:rsid w:val="00D83241"/>
    <w:rsid w:val="00D841E6"/>
    <w:rsid w:val="00D84DCF"/>
    <w:rsid w:val="00D85C3D"/>
    <w:rsid w:val="00D8738F"/>
    <w:rsid w:val="00D87B7A"/>
    <w:rsid w:val="00D9022E"/>
    <w:rsid w:val="00D902CA"/>
    <w:rsid w:val="00D91217"/>
    <w:rsid w:val="00D93697"/>
    <w:rsid w:val="00D93D2F"/>
    <w:rsid w:val="00D940F4"/>
    <w:rsid w:val="00D95377"/>
    <w:rsid w:val="00D96E0E"/>
    <w:rsid w:val="00D96FF5"/>
    <w:rsid w:val="00D97F1A"/>
    <w:rsid w:val="00DA120A"/>
    <w:rsid w:val="00DA29D5"/>
    <w:rsid w:val="00DA2AA6"/>
    <w:rsid w:val="00DA3AEF"/>
    <w:rsid w:val="00DA46DB"/>
    <w:rsid w:val="00DA491F"/>
    <w:rsid w:val="00DA4A95"/>
    <w:rsid w:val="00DA5C7E"/>
    <w:rsid w:val="00DA5E2A"/>
    <w:rsid w:val="00DA618C"/>
    <w:rsid w:val="00DA65A2"/>
    <w:rsid w:val="00DA7EC0"/>
    <w:rsid w:val="00DA7F6E"/>
    <w:rsid w:val="00DB1C5D"/>
    <w:rsid w:val="00DB284E"/>
    <w:rsid w:val="00DB322D"/>
    <w:rsid w:val="00DB38B6"/>
    <w:rsid w:val="00DB38E6"/>
    <w:rsid w:val="00DB4D35"/>
    <w:rsid w:val="00DB5B57"/>
    <w:rsid w:val="00DB6F1C"/>
    <w:rsid w:val="00DB6FED"/>
    <w:rsid w:val="00DC05E2"/>
    <w:rsid w:val="00DC0A91"/>
    <w:rsid w:val="00DC12B1"/>
    <w:rsid w:val="00DC1357"/>
    <w:rsid w:val="00DC3C9F"/>
    <w:rsid w:val="00DC4247"/>
    <w:rsid w:val="00DC4769"/>
    <w:rsid w:val="00DC4A42"/>
    <w:rsid w:val="00DC5335"/>
    <w:rsid w:val="00DC66C7"/>
    <w:rsid w:val="00DC7E89"/>
    <w:rsid w:val="00DD0926"/>
    <w:rsid w:val="00DD0E9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55EE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0BF6"/>
    <w:rsid w:val="00E01BFB"/>
    <w:rsid w:val="00E01E14"/>
    <w:rsid w:val="00E01E30"/>
    <w:rsid w:val="00E04425"/>
    <w:rsid w:val="00E0454E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7A9"/>
    <w:rsid w:val="00E25BC5"/>
    <w:rsid w:val="00E25FC8"/>
    <w:rsid w:val="00E26D39"/>
    <w:rsid w:val="00E2783F"/>
    <w:rsid w:val="00E27D0C"/>
    <w:rsid w:val="00E30F53"/>
    <w:rsid w:val="00E311F4"/>
    <w:rsid w:val="00E31AB4"/>
    <w:rsid w:val="00E3203C"/>
    <w:rsid w:val="00E332E9"/>
    <w:rsid w:val="00E341F1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814"/>
    <w:rsid w:val="00E45525"/>
    <w:rsid w:val="00E4594B"/>
    <w:rsid w:val="00E467A6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0624"/>
    <w:rsid w:val="00E61D6D"/>
    <w:rsid w:val="00E63645"/>
    <w:rsid w:val="00E63679"/>
    <w:rsid w:val="00E636FF"/>
    <w:rsid w:val="00E64090"/>
    <w:rsid w:val="00E656D1"/>
    <w:rsid w:val="00E65B67"/>
    <w:rsid w:val="00E66033"/>
    <w:rsid w:val="00E6696D"/>
    <w:rsid w:val="00E676F0"/>
    <w:rsid w:val="00E67CCB"/>
    <w:rsid w:val="00E72539"/>
    <w:rsid w:val="00E72791"/>
    <w:rsid w:val="00E72A6B"/>
    <w:rsid w:val="00E72C53"/>
    <w:rsid w:val="00E73059"/>
    <w:rsid w:val="00E73FF9"/>
    <w:rsid w:val="00E74A85"/>
    <w:rsid w:val="00E75C05"/>
    <w:rsid w:val="00E761EF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4F0E"/>
    <w:rsid w:val="00E958DD"/>
    <w:rsid w:val="00E95BA9"/>
    <w:rsid w:val="00E9637F"/>
    <w:rsid w:val="00E96588"/>
    <w:rsid w:val="00EA0C70"/>
    <w:rsid w:val="00EA0E5F"/>
    <w:rsid w:val="00EA1279"/>
    <w:rsid w:val="00EA17E6"/>
    <w:rsid w:val="00EA1D56"/>
    <w:rsid w:val="00EA28B3"/>
    <w:rsid w:val="00EA3201"/>
    <w:rsid w:val="00EA3231"/>
    <w:rsid w:val="00EA34FE"/>
    <w:rsid w:val="00EA3F7C"/>
    <w:rsid w:val="00EA4289"/>
    <w:rsid w:val="00EA4F84"/>
    <w:rsid w:val="00EA5004"/>
    <w:rsid w:val="00EA5A46"/>
    <w:rsid w:val="00EA665E"/>
    <w:rsid w:val="00EB0711"/>
    <w:rsid w:val="00EB09DB"/>
    <w:rsid w:val="00EB164E"/>
    <w:rsid w:val="00EB218A"/>
    <w:rsid w:val="00EB245F"/>
    <w:rsid w:val="00EB25FE"/>
    <w:rsid w:val="00EB33D4"/>
    <w:rsid w:val="00EB3646"/>
    <w:rsid w:val="00EB3CCD"/>
    <w:rsid w:val="00EB4E9E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68D"/>
    <w:rsid w:val="00EC2FDE"/>
    <w:rsid w:val="00EC36C0"/>
    <w:rsid w:val="00EC442F"/>
    <w:rsid w:val="00EC4457"/>
    <w:rsid w:val="00EC4515"/>
    <w:rsid w:val="00EC4939"/>
    <w:rsid w:val="00EC53AC"/>
    <w:rsid w:val="00EC66A9"/>
    <w:rsid w:val="00EC6EB1"/>
    <w:rsid w:val="00EC78F4"/>
    <w:rsid w:val="00ED0096"/>
    <w:rsid w:val="00ED129B"/>
    <w:rsid w:val="00ED4E38"/>
    <w:rsid w:val="00ED5DA1"/>
    <w:rsid w:val="00ED7515"/>
    <w:rsid w:val="00ED7865"/>
    <w:rsid w:val="00EE11C0"/>
    <w:rsid w:val="00EE1219"/>
    <w:rsid w:val="00EE2FD9"/>
    <w:rsid w:val="00EE30F3"/>
    <w:rsid w:val="00EE4208"/>
    <w:rsid w:val="00EE42CC"/>
    <w:rsid w:val="00EE4662"/>
    <w:rsid w:val="00EE66DA"/>
    <w:rsid w:val="00EE6717"/>
    <w:rsid w:val="00EE6A2D"/>
    <w:rsid w:val="00EE78EC"/>
    <w:rsid w:val="00EF03B2"/>
    <w:rsid w:val="00EF097E"/>
    <w:rsid w:val="00EF0CB6"/>
    <w:rsid w:val="00EF19F9"/>
    <w:rsid w:val="00EF1B31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89F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65B"/>
    <w:rsid w:val="00F40EE5"/>
    <w:rsid w:val="00F429BE"/>
    <w:rsid w:val="00F43148"/>
    <w:rsid w:val="00F43588"/>
    <w:rsid w:val="00F43F80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806"/>
    <w:rsid w:val="00F56BB9"/>
    <w:rsid w:val="00F56F6F"/>
    <w:rsid w:val="00F60CB6"/>
    <w:rsid w:val="00F60D19"/>
    <w:rsid w:val="00F61070"/>
    <w:rsid w:val="00F62EC4"/>
    <w:rsid w:val="00F62FE9"/>
    <w:rsid w:val="00F634A2"/>
    <w:rsid w:val="00F63D2F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1E18"/>
    <w:rsid w:val="00FA217D"/>
    <w:rsid w:val="00FA43EE"/>
    <w:rsid w:val="00FA73F2"/>
    <w:rsid w:val="00FB0BE4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032A"/>
    <w:rsid w:val="00FF1A27"/>
    <w:rsid w:val="00FF1B8B"/>
    <w:rsid w:val="00FF40CB"/>
    <w:rsid w:val="00FF4956"/>
    <w:rsid w:val="00FF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98DCBBD4-857F-416C-931C-1927EB05E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827</Words>
  <Characters>4718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CATT-lyy1</cp:lastModifiedBy>
  <cp:revision>7</cp:revision>
  <cp:lastPrinted>2018-08-13T16:59:00Z</cp:lastPrinted>
  <dcterms:created xsi:type="dcterms:W3CDTF">2022-08-10T13:50:00Z</dcterms:created>
  <dcterms:modified xsi:type="dcterms:W3CDTF">2022-08-10T14:55:00Z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(3)BMjCZ9DkYg7J9Smif2s1L276Dw/6GJVGQ0EgvSvm3HK6HhX75rS8qc7wmVDGKpOSizDSiabr
treJjAT2pWWPg+4nyaxPIVlI4LICp9m+sGkULoRFlCBctSLt6LCLjlW4jX5SjSWTqfxdVBzq
5TLWB1if6WUtGjqnobEbTTYDy3RgVoXkBEPeNeon5E3yU4nH8RQEI78DFat/Wm581ugaHQXs
M8ptD3U+YQ3hk76xjT</vt:lpwstr>
  </property>
  <property fmtid="{D5CDD505-2E9C-101B-9397-08002B2CF9AE}" pid="9" name="_2015_ms_pID_7253431">
    <vt:lpwstr>H2dON7h8UxMxjTtApb7j6esVBJUJ2OK+1lyhd6hWOpBG08Ms920xVp
HnpTOJPvIciV9bEmGk/bDi+eVpL5JhheazvNUUgkI8C85rv7QOrhJ4f2IEQD8Nd1nieP9vqf
rN/6XuzxHIzClzKOrK5bC3WcGSEGEDb14xXMwT0PtAJzn0J2LzpIH9tXLp/YB7Ujzaqj3jQi
L261y7q0K2PYceQV38aYhebvkz9QEIB92vHv</vt:lpwstr>
  </property>
  <property fmtid="{D5CDD505-2E9C-101B-9397-08002B2CF9AE}" pid="10" name="_2015_ms_pID_7253432">
    <vt:lpwstr>VerkCROB5WTKhRwqm/iM4C4=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1658109661</vt:lpwstr>
  </property>
</Properties>
</file>